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F76E9" w14:textId="32C906E5" w:rsidR="00304938" w:rsidRDefault="00304938" w:rsidP="0030493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56055B">
        <w:rPr>
          <w:b/>
          <w:noProof/>
          <w:sz w:val="24"/>
        </w:rPr>
        <w:t>579</w:t>
      </w:r>
    </w:p>
    <w:p w14:paraId="0E874A83" w14:textId="280C22E2" w:rsidR="000628F9" w:rsidRDefault="00304938" w:rsidP="0030493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Pr>
          <w:b/>
          <w:noProof/>
          <w:sz w:val="24"/>
        </w:rPr>
        <w:tab/>
      </w:r>
      <w:r w:rsidR="0056055B" w:rsidRPr="0056055B">
        <w:rPr>
          <w:b/>
          <w:i/>
          <w:noProof/>
          <w:sz w:val="18"/>
          <w:szCs w:val="18"/>
        </w:rPr>
        <w:t xml:space="preserve">Revision of </w:t>
      </w:r>
      <w:r w:rsidR="0056055B" w:rsidRPr="0056055B">
        <w:rPr>
          <w:b/>
          <w:i/>
          <w:noProof/>
          <w:sz w:val="18"/>
          <w:szCs w:val="18"/>
        </w:rPr>
        <w:t>C4-221306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ECEEF" w:rsidR="001E41F3" w:rsidRPr="00410371" w:rsidRDefault="000625F6" w:rsidP="00C459B6">
            <w:pPr>
              <w:pStyle w:val="CRCoverPage"/>
              <w:spacing w:after="0"/>
              <w:jc w:val="center"/>
              <w:rPr>
                <w:b/>
                <w:noProof/>
                <w:sz w:val="28"/>
              </w:rPr>
            </w:pPr>
            <w:r>
              <w:rPr>
                <w:b/>
                <w:noProof/>
                <w:sz w:val="28"/>
              </w:rPr>
              <w:t>29.50</w:t>
            </w:r>
            <w:r w:rsidR="009C653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84E5F" w:rsidR="001E41F3" w:rsidRPr="00410371" w:rsidRDefault="005A6723" w:rsidP="0032436E">
            <w:pPr>
              <w:pStyle w:val="CRCoverPage"/>
              <w:spacing w:after="0"/>
              <w:jc w:val="center"/>
              <w:rPr>
                <w:noProof/>
              </w:rPr>
            </w:pPr>
            <w:r>
              <w:rPr>
                <w:b/>
                <w:noProof/>
                <w:sz w:val="28"/>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54746" w:rsidR="001E41F3" w:rsidRPr="00410371" w:rsidRDefault="008A34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96D0B" w:rsidR="001E41F3" w:rsidRPr="00410371" w:rsidRDefault="008040F8"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01"/>
        <w:gridCol w:w="464"/>
        <w:gridCol w:w="408"/>
        <w:gridCol w:w="415"/>
        <w:gridCol w:w="517"/>
        <w:gridCol w:w="1598"/>
        <w:gridCol w:w="479"/>
        <w:gridCol w:w="214"/>
        <w:gridCol w:w="418"/>
        <w:gridCol w:w="1169"/>
        <w:gridCol w:w="2157"/>
      </w:tblGrid>
      <w:tr w:rsidR="001E41F3" w14:paraId="31618834" w14:textId="77777777" w:rsidTr="004C0D7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A6723">
        <w:tc>
          <w:tcPr>
            <w:tcW w:w="1801"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3D393EEE" w14:textId="1C9F8EEA" w:rsidR="00BE05AA" w:rsidRDefault="008040F8" w:rsidP="00BE05AA">
            <w:pPr>
              <w:pStyle w:val="CRCoverPage"/>
              <w:spacing w:after="0"/>
              <w:ind w:left="100"/>
              <w:rPr>
                <w:noProof/>
                <w:lang w:eastAsia="zh-CN"/>
              </w:rPr>
            </w:pPr>
            <w:r>
              <w:t>SSC Mode in SmContext</w:t>
            </w:r>
            <w:r w:rsidR="00CD13EA">
              <w:t xml:space="preserve"> and error in </w:t>
            </w:r>
            <w:r w:rsidR="00CD13EA">
              <w:rPr>
                <w:lang w:eastAsia="zh-CN"/>
              </w:rPr>
              <w:t>QoS constraints from the VPLMN</w:t>
            </w:r>
          </w:p>
        </w:tc>
      </w:tr>
      <w:tr w:rsidR="001E41F3" w14:paraId="05C08479" w14:textId="77777777" w:rsidTr="005A6723">
        <w:tc>
          <w:tcPr>
            <w:tcW w:w="1801" w:type="dxa"/>
            <w:tcBorders>
              <w:left w:val="single" w:sz="4" w:space="0" w:color="auto"/>
            </w:tcBorders>
          </w:tcPr>
          <w:p w14:paraId="45E29F53"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A6723">
        <w:tc>
          <w:tcPr>
            <w:tcW w:w="1801"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5A6723">
        <w:tc>
          <w:tcPr>
            <w:tcW w:w="1801"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A6723">
        <w:tc>
          <w:tcPr>
            <w:tcW w:w="1801" w:type="dxa"/>
            <w:tcBorders>
              <w:left w:val="single" w:sz="4" w:space="0" w:color="auto"/>
            </w:tcBorders>
          </w:tcPr>
          <w:p w14:paraId="4D3B1657"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A6723">
        <w:tc>
          <w:tcPr>
            <w:tcW w:w="1801"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402" w:type="dxa"/>
            <w:gridSpan w:val="5"/>
            <w:shd w:val="pct30" w:color="FFFF00" w:fill="auto"/>
          </w:tcPr>
          <w:p w14:paraId="115414A3" w14:textId="1F5D9381" w:rsidR="001E41F3" w:rsidRDefault="008040F8" w:rsidP="00BA07CE">
            <w:pPr>
              <w:pStyle w:val="CRCoverPage"/>
              <w:spacing w:after="0"/>
              <w:ind w:left="100"/>
              <w:rPr>
                <w:noProof/>
                <w:lang w:eastAsia="zh-CN"/>
              </w:rPr>
            </w:pPr>
            <w:r>
              <w:rPr>
                <w:noProof/>
              </w:rPr>
              <w:t>TEI17</w:t>
            </w:r>
          </w:p>
        </w:tc>
        <w:tc>
          <w:tcPr>
            <w:tcW w:w="479" w:type="dxa"/>
            <w:tcBorders>
              <w:left w:val="nil"/>
            </w:tcBorders>
          </w:tcPr>
          <w:p w14:paraId="61A86BCF" w14:textId="77777777" w:rsidR="001E41F3" w:rsidRDefault="001E41F3">
            <w:pPr>
              <w:pStyle w:val="CRCoverPage"/>
              <w:spacing w:after="0"/>
              <w:ind w:right="100"/>
              <w:rPr>
                <w:noProof/>
              </w:rPr>
            </w:pPr>
          </w:p>
        </w:tc>
        <w:tc>
          <w:tcPr>
            <w:tcW w:w="1801"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57" w:type="dxa"/>
            <w:tcBorders>
              <w:right w:val="single" w:sz="4" w:space="0" w:color="auto"/>
            </w:tcBorders>
            <w:shd w:val="pct30" w:color="FFFF00" w:fill="auto"/>
          </w:tcPr>
          <w:p w14:paraId="56929475" w14:textId="1232125A" w:rsidR="001E41F3" w:rsidRDefault="008A34C4">
            <w:pPr>
              <w:pStyle w:val="CRCoverPage"/>
              <w:spacing w:after="0"/>
              <w:ind w:left="100"/>
              <w:rPr>
                <w:noProof/>
              </w:rPr>
            </w:pPr>
            <w:r>
              <w:rPr>
                <w:noProof/>
              </w:rPr>
              <w:t>2022-02</w:t>
            </w:r>
            <w:bookmarkStart w:id="1" w:name="_GoBack"/>
            <w:bookmarkEnd w:id="1"/>
            <w:r w:rsidR="000625F6">
              <w:rPr>
                <w:noProof/>
              </w:rPr>
              <w:t>-</w:t>
            </w:r>
            <w:r w:rsidR="008040F8">
              <w:rPr>
                <w:noProof/>
              </w:rPr>
              <w:t>25</w:t>
            </w:r>
          </w:p>
        </w:tc>
      </w:tr>
      <w:tr w:rsidR="001E41F3" w14:paraId="690C7843" w14:textId="77777777" w:rsidTr="005A6723">
        <w:tc>
          <w:tcPr>
            <w:tcW w:w="1801" w:type="dxa"/>
            <w:tcBorders>
              <w:left w:val="single" w:sz="4" w:space="0" w:color="auto"/>
            </w:tcBorders>
          </w:tcPr>
          <w:p w14:paraId="17A1A642" w14:textId="77777777" w:rsidR="001E41F3" w:rsidRDefault="001E41F3">
            <w:pPr>
              <w:pStyle w:val="CRCoverPage"/>
              <w:spacing w:after="0"/>
              <w:rPr>
                <w:b/>
                <w:i/>
                <w:noProof/>
                <w:sz w:val="8"/>
                <w:szCs w:val="8"/>
              </w:rPr>
            </w:pPr>
          </w:p>
        </w:tc>
        <w:tc>
          <w:tcPr>
            <w:tcW w:w="1804" w:type="dxa"/>
            <w:gridSpan w:val="4"/>
          </w:tcPr>
          <w:p w14:paraId="2F73FCFB" w14:textId="77777777" w:rsidR="001E41F3" w:rsidRDefault="001E41F3">
            <w:pPr>
              <w:pStyle w:val="CRCoverPage"/>
              <w:spacing w:after="0"/>
              <w:rPr>
                <w:noProof/>
                <w:sz w:val="8"/>
                <w:szCs w:val="8"/>
              </w:rPr>
            </w:pPr>
          </w:p>
        </w:tc>
        <w:tc>
          <w:tcPr>
            <w:tcW w:w="2077" w:type="dxa"/>
            <w:gridSpan w:val="2"/>
          </w:tcPr>
          <w:p w14:paraId="0FBCFC35" w14:textId="77777777" w:rsidR="001E41F3" w:rsidRDefault="001E41F3">
            <w:pPr>
              <w:pStyle w:val="CRCoverPage"/>
              <w:spacing w:after="0"/>
              <w:rPr>
                <w:noProof/>
                <w:sz w:val="8"/>
                <w:szCs w:val="8"/>
              </w:rPr>
            </w:pPr>
          </w:p>
        </w:tc>
        <w:tc>
          <w:tcPr>
            <w:tcW w:w="1801" w:type="dxa"/>
            <w:gridSpan w:val="3"/>
          </w:tcPr>
          <w:p w14:paraId="60243A9E" w14:textId="77777777" w:rsidR="001E41F3" w:rsidRDefault="001E41F3">
            <w:pPr>
              <w:pStyle w:val="CRCoverPage"/>
              <w:spacing w:after="0"/>
              <w:rPr>
                <w:noProof/>
                <w:sz w:val="8"/>
                <w:szCs w:val="8"/>
              </w:rPr>
            </w:pPr>
          </w:p>
        </w:tc>
        <w:tc>
          <w:tcPr>
            <w:tcW w:w="215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A6723">
        <w:trPr>
          <w:cantSplit/>
        </w:trPr>
        <w:tc>
          <w:tcPr>
            <w:tcW w:w="1801"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4" w:type="dxa"/>
            <w:shd w:val="pct30" w:color="FFFF00" w:fill="auto"/>
          </w:tcPr>
          <w:p w14:paraId="154A6113" w14:textId="221FAD8B" w:rsidR="001E41F3" w:rsidRDefault="003B68EE" w:rsidP="00D24991">
            <w:pPr>
              <w:pStyle w:val="CRCoverPage"/>
              <w:spacing w:after="0"/>
              <w:ind w:left="100" w:right="-609"/>
              <w:rPr>
                <w:b/>
                <w:noProof/>
              </w:rPr>
            </w:pPr>
            <w:r>
              <w:rPr>
                <w:b/>
                <w:noProof/>
              </w:rPr>
              <w:t>F</w:t>
            </w:r>
          </w:p>
        </w:tc>
        <w:tc>
          <w:tcPr>
            <w:tcW w:w="3417" w:type="dxa"/>
            <w:gridSpan w:val="5"/>
            <w:tcBorders>
              <w:left w:val="nil"/>
            </w:tcBorders>
          </w:tcPr>
          <w:p w14:paraId="617AE5C6" w14:textId="77777777" w:rsidR="001E41F3" w:rsidRDefault="001E41F3">
            <w:pPr>
              <w:pStyle w:val="CRCoverPage"/>
              <w:spacing w:after="0"/>
              <w:rPr>
                <w:noProof/>
              </w:rPr>
            </w:pPr>
          </w:p>
        </w:tc>
        <w:tc>
          <w:tcPr>
            <w:tcW w:w="1801"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5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5A6723">
        <w:tc>
          <w:tcPr>
            <w:tcW w:w="1801"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13"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326"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A6723">
        <w:tc>
          <w:tcPr>
            <w:tcW w:w="1801" w:type="dxa"/>
          </w:tcPr>
          <w:p w14:paraId="44A3A604" w14:textId="77777777" w:rsidR="001E41F3" w:rsidRDefault="001E41F3">
            <w:pPr>
              <w:pStyle w:val="CRCoverPage"/>
              <w:spacing w:after="0"/>
              <w:rPr>
                <w:b/>
                <w:i/>
                <w:noProof/>
                <w:sz w:val="8"/>
                <w:szCs w:val="8"/>
              </w:rPr>
            </w:pPr>
          </w:p>
        </w:tc>
        <w:tc>
          <w:tcPr>
            <w:tcW w:w="7839" w:type="dxa"/>
            <w:gridSpan w:val="10"/>
          </w:tcPr>
          <w:p w14:paraId="5524CC4E" w14:textId="77777777" w:rsidR="001E41F3" w:rsidRDefault="001E41F3">
            <w:pPr>
              <w:pStyle w:val="CRCoverPage"/>
              <w:spacing w:after="0"/>
              <w:rPr>
                <w:noProof/>
                <w:sz w:val="8"/>
                <w:szCs w:val="8"/>
              </w:rPr>
            </w:pPr>
          </w:p>
        </w:tc>
      </w:tr>
      <w:tr w:rsidR="003B68EE" w14:paraId="1256F52C" w14:textId="77777777" w:rsidTr="005A6723">
        <w:tc>
          <w:tcPr>
            <w:tcW w:w="2265" w:type="dxa"/>
            <w:gridSpan w:val="2"/>
            <w:tcBorders>
              <w:top w:val="single" w:sz="4" w:space="0" w:color="auto"/>
              <w:left w:val="single" w:sz="4" w:space="0" w:color="auto"/>
            </w:tcBorders>
          </w:tcPr>
          <w:p w14:paraId="52C87DB0" w14:textId="77777777" w:rsidR="003B68EE" w:rsidRDefault="003B68EE" w:rsidP="003B68EE">
            <w:pPr>
              <w:pStyle w:val="CRCoverPage"/>
              <w:tabs>
                <w:tab w:val="right" w:pos="2184"/>
              </w:tabs>
              <w:spacing w:after="0"/>
              <w:rPr>
                <w:b/>
                <w:i/>
                <w:noProof/>
              </w:rPr>
            </w:pPr>
            <w:r>
              <w:rPr>
                <w:b/>
                <w:i/>
                <w:noProof/>
              </w:rPr>
              <w:t>Reason for change:</w:t>
            </w:r>
          </w:p>
        </w:tc>
        <w:tc>
          <w:tcPr>
            <w:tcW w:w="7375" w:type="dxa"/>
            <w:gridSpan w:val="9"/>
            <w:tcBorders>
              <w:top w:val="single" w:sz="4" w:space="0" w:color="auto"/>
              <w:right w:val="single" w:sz="4" w:space="0" w:color="auto"/>
            </w:tcBorders>
            <w:shd w:val="pct30" w:color="FFFF00" w:fill="auto"/>
          </w:tcPr>
          <w:p w14:paraId="2A7F3B16" w14:textId="041588D2" w:rsidR="003B68EE" w:rsidRDefault="008040F8" w:rsidP="00BA07CE">
            <w:pPr>
              <w:pStyle w:val="CRCoverPage"/>
              <w:numPr>
                <w:ilvl w:val="0"/>
                <w:numId w:val="3"/>
              </w:numPr>
              <w:spacing w:after="0"/>
              <w:rPr>
                <w:lang w:eastAsia="zh-CN"/>
              </w:rPr>
            </w:pPr>
            <w:r>
              <w:rPr>
                <w:noProof/>
              </w:rPr>
              <w:t xml:space="preserve">As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Pr>
                <w:lang w:eastAsia="zh-CN"/>
              </w:rPr>
              <w:t xml:space="preserve"> of 3GPP TS 32.291</w:t>
            </w:r>
            <w:r>
              <w:rPr>
                <w:rFonts w:hint="eastAsia"/>
                <w:lang w:eastAsia="zh-CN"/>
              </w:rPr>
              <w:t>,</w:t>
            </w:r>
            <w:r>
              <w:rPr>
                <w:lang w:eastAsia="zh-CN"/>
              </w:rPr>
              <w:t xml:space="preserve"> the sscMode is defined in </w:t>
            </w:r>
            <w:r w:rsidRPr="00BD6F46">
              <w:rPr>
                <w:rFonts w:hint="eastAsia"/>
                <w:lang w:eastAsia="zh-CN"/>
              </w:rPr>
              <w:t>PDU</w:t>
            </w:r>
            <w:r w:rsidRPr="00BD6F46">
              <w:rPr>
                <w:lang w:eastAsia="zh-CN"/>
              </w:rPr>
              <w:t>SessionInformation</w:t>
            </w:r>
            <w:r>
              <w:rPr>
                <w:lang w:eastAsia="zh-CN"/>
              </w:rPr>
              <w:t>:</w:t>
            </w:r>
          </w:p>
          <w:p w14:paraId="6E0A950E" w14:textId="77777777" w:rsidR="008040F8" w:rsidRDefault="008040F8" w:rsidP="003B68EE">
            <w:pPr>
              <w:pStyle w:val="CRCoverPage"/>
              <w:spacing w:after="0"/>
              <w:ind w:left="100"/>
              <w:rPr>
                <w:lang w:eastAsia="zh-CN"/>
              </w:rPr>
            </w:pPr>
          </w:p>
          <w:p w14:paraId="787EA960" w14:textId="77777777" w:rsidR="004C0D76" w:rsidRPr="00BD6F46" w:rsidRDefault="004C0D76" w:rsidP="004C0D76">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7"/>
              <w:gridCol w:w="1627"/>
              <w:gridCol w:w="376"/>
              <w:gridCol w:w="1067"/>
              <w:gridCol w:w="1407"/>
              <w:gridCol w:w="1207"/>
            </w:tblGrid>
            <w:tr w:rsidR="004C0D76" w:rsidRPr="00BD6F46" w14:paraId="63780BE9" w14:textId="77777777" w:rsidTr="004C0D76">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hideMark/>
                </w:tcPr>
                <w:p w14:paraId="2E34C395" w14:textId="77777777" w:rsidR="004C0D76" w:rsidRPr="00BD6F46" w:rsidRDefault="004C0D76" w:rsidP="004C0D76">
                  <w:pPr>
                    <w:pStyle w:val="TAH"/>
                  </w:pPr>
                  <w:r w:rsidRPr="00BD6F46">
                    <w:t>Attribute name</w:t>
                  </w:r>
                </w:p>
              </w:tc>
              <w:tc>
                <w:tcPr>
                  <w:tcW w:w="960" w:type="pct"/>
                  <w:tcBorders>
                    <w:top w:val="single" w:sz="4" w:space="0" w:color="auto"/>
                    <w:left w:val="single" w:sz="4" w:space="0" w:color="auto"/>
                    <w:bottom w:val="single" w:sz="4" w:space="0" w:color="auto"/>
                    <w:right w:val="single" w:sz="4" w:space="0" w:color="auto"/>
                  </w:tcBorders>
                  <w:shd w:val="clear" w:color="auto" w:fill="C0C0C0"/>
                  <w:hideMark/>
                </w:tcPr>
                <w:p w14:paraId="394000C6" w14:textId="77777777" w:rsidR="004C0D76" w:rsidRPr="00BD6F46" w:rsidRDefault="004C0D76" w:rsidP="004C0D76">
                  <w:pPr>
                    <w:pStyle w:val="TAH"/>
                  </w:pPr>
                  <w:r w:rsidRPr="00BD6F46">
                    <w:t>Data type</w:t>
                  </w:r>
                </w:p>
              </w:tc>
              <w:tc>
                <w:tcPr>
                  <w:tcW w:w="254" w:type="pct"/>
                  <w:tcBorders>
                    <w:top w:val="single" w:sz="4" w:space="0" w:color="auto"/>
                    <w:left w:val="single" w:sz="4" w:space="0" w:color="auto"/>
                    <w:bottom w:val="single" w:sz="4" w:space="0" w:color="auto"/>
                    <w:right w:val="single" w:sz="4" w:space="0" w:color="auto"/>
                  </w:tcBorders>
                  <w:shd w:val="clear" w:color="auto" w:fill="C0C0C0"/>
                  <w:hideMark/>
                </w:tcPr>
                <w:p w14:paraId="676A7701" w14:textId="77777777" w:rsidR="004C0D76" w:rsidRPr="00BD6F46" w:rsidRDefault="004C0D76" w:rsidP="004C0D76">
                  <w:pPr>
                    <w:pStyle w:val="TAH"/>
                  </w:pPr>
                  <w:r w:rsidRPr="00BD6F46">
                    <w:t>P</w:t>
                  </w:r>
                </w:p>
              </w:tc>
              <w:tc>
                <w:tcPr>
                  <w:tcW w:w="531" w:type="pct"/>
                  <w:tcBorders>
                    <w:top w:val="single" w:sz="4" w:space="0" w:color="auto"/>
                    <w:left w:val="single" w:sz="4" w:space="0" w:color="auto"/>
                    <w:bottom w:val="single" w:sz="4" w:space="0" w:color="auto"/>
                    <w:right w:val="single" w:sz="4" w:space="0" w:color="auto"/>
                  </w:tcBorders>
                  <w:shd w:val="clear" w:color="auto" w:fill="C0C0C0"/>
                  <w:hideMark/>
                </w:tcPr>
                <w:p w14:paraId="7A6461B6" w14:textId="77777777" w:rsidR="004C0D76" w:rsidRPr="00BD6F46" w:rsidRDefault="004C0D76" w:rsidP="004C0D76">
                  <w:pPr>
                    <w:pStyle w:val="TAH"/>
                    <w:jc w:val="left"/>
                  </w:pPr>
                  <w:r w:rsidRPr="00BD6F46">
                    <w:t>Cardinality</w:t>
                  </w:r>
                </w:p>
              </w:tc>
              <w:tc>
                <w:tcPr>
                  <w:tcW w:w="1438" w:type="pct"/>
                  <w:tcBorders>
                    <w:top w:val="single" w:sz="4" w:space="0" w:color="auto"/>
                    <w:left w:val="single" w:sz="4" w:space="0" w:color="auto"/>
                    <w:bottom w:val="single" w:sz="4" w:space="0" w:color="auto"/>
                    <w:right w:val="single" w:sz="4" w:space="0" w:color="auto"/>
                  </w:tcBorders>
                  <w:shd w:val="clear" w:color="auto" w:fill="C0C0C0"/>
                  <w:hideMark/>
                </w:tcPr>
                <w:p w14:paraId="78058916" w14:textId="77777777" w:rsidR="004C0D76" w:rsidRPr="00BD6F46" w:rsidRDefault="004C0D76" w:rsidP="004C0D76">
                  <w:pPr>
                    <w:pStyle w:val="TAH"/>
                    <w:rPr>
                      <w:rFonts w:cs="Arial"/>
                      <w:szCs w:val="18"/>
                    </w:rPr>
                  </w:pPr>
                  <w:r w:rsidRPr="00BD6F46">
                    <w:rPr>
                      <w:rFonts w:cs="Arial"/>
                      <w:szCs w:val="18"/>
                    </w:rPr>
                    <w:t>Description</w:t>
                  </w:r>
                </w:p>
              </w:tc>
              <w:tc>
                <w:tcPr>
                  <w:tcW w:w="986" w:type="pct"/>
                  <w:tcBorders>
                    <w:top w:val="single" w:sz="4" w:space="0" w:color="auto"/>
                    <w:left w:val="single" w:sz="4" w:space="0" w:color="auto"/>
                    <w:bottom w:val="single" w:sz="4" w:space="0" w:color="auto"/>
                    <w:right w:val="single" w:sz="4" w:space="0" w:color="auto"/>
                  </w:tcBorders>
                  <w:shd w:val="clear" w:color="auto" w:fill="C0C0C0"/>
                </w:tcPr>
                <w:p w14:paraId="07690882" w14:textId="77777777" w:rsidR="004C0D76" w:rsidRPr="00BD6F46" w:rsidRDefault="004C0D76" w:rsidP="004C0D76">
                  <w:pPr>
                    <w:pStyle w:val="TAH"/>
                    <w:rPr>
                      <w:rFonts w:cs="Arial"/>
                      <w:szCs w:val="18"/>
                    </w:rPr>
                  </w:pPr>
                  <w:r w:rsidRPr="00BD6F46">
                    <w:rPr>
                      <w:rFonts w:cs="Arial"/>
                      <w:szCs w:val="18"/>
                    </w:rPr>
                    <w:t>Applicability</w:t>
                  </w:r>
                </w:p>
              </w:tc>
            </w:tr>
            <w:tr w:rsidR="004C0D76" w:rsidRPr="00BD6F46" w14:paraId="070010FD" w14:textId="77777777" w:rsidTr="004C0D76">
              <w:trPr>
                <w:jc w:val="center"/>
              </w:trPr>
              <w:tc>
                <w:tcPr>
                  <w:tcW w:w="832" w:type="pct"/>
                  <w:tcBorders>
                    <w:top w:val="single" w:sz="4" w:space="0" w:color="auto"/>
                    <w:left w:val="single" w:sz="4" w:space="0" w:color="auto"/>
                    <w:bottom w:val="single" w:sz="4" w:space="0" w:color="auto"/>
                    <w:right w:val="single" w:sz="4" w:space="0" w:color="auto"/>
                  </w:tcBorders>
                </w:tcPr>
                <w:p w14:paraId="0F6DDBB0" w14:textId="77777777" w:rsidR="004C0D76" w:rsidRPr="00BD6F46" w:rsidRDefault="004C0D76" w:rsidP="004C0D76">
                  <w:pPr>
                    <w:pStyle w:val="TAL"/>
                    <w:rPr>
                      <w:lang w:eastAsia="zh-CN"/>
                    </w:rPr>
                  </w:pPr>
                  <w:r w:rsidRPr="00BD6F46">
                    <w:t>networkSlicingInfo</w:t>
                  </w:r>
                </w:p>
              </w:tc>
              <w:tc>
                <w:tcPr>
                  <w:tcW w:w="960" w:type="pct"/>
                  <w:tcBorders>
                    <w:top w:val="single" w:sz="4" w:space="0" w:color="auto"/>
                    <w:left w:val="single" w:sz="4" w:space="0" w:color="auto"/>
                    <w:bottom w:val="single" w:sz="4" w:space="0" w:color="auto"/>
                    <w:right w:val="single" w:sz="4" w:space="0" w:color="auto"/>
                  </w:tcBorders>
                </w:tcPr>
                <w:p w14:paraId="0491B3F3" w14:textId="77777777" w:rsidR="004C0D76" w:rsidRPr="00BD6F46" w:rsidRDefault="004C0D76" w:rsidP="004C0D76">
                  <w:pPr>
                    <w:pStyle w:val="TAL"/>
                    <w:rPr>
                      <w:lang w:eastAsia="zh-CN"/>
                    </w:rPr>
                  </w:pPr>
                  <w:r w:rsidRPr="00BD6F46">
                    <w:rPr>
                      <w:rFonts w:hint="eastAsia"/>
                      <w:lang w:eastAsia="zh-CN"/>
                    </w:rPr>
                    <w:t>N</w:t>
                  </w:r>
                  <w:r w:rsidRPr="00BD6F46">
                    <w:t xml:space="preserve">etworkSlicingInfo </w:t>
                  </w:r>
                </w:p>
              </w:tc>
              <w:tc>
                <w:tcPr>
                  <w:tcW w:w="254" w:type="pct"/>
                  <w:tcBorders>
                    <w:top w:val="single" w:sz="4" w:space="0" w:color="auto"/>
                    <w:left w:val="single" w:sz="4" w:space="0" w:color="auto"/>
                    <w:bottom w:val="single" w:sz="4" w:space="0" w:color="auto"/>
                    <w:right w:val="single" w:sz="4" w:space="0" w:color="auto"/>
                  </w:tcBorders>
                </w:tcPr>
                <w:p w14:paraId="64B12FEA" w14:textId="77777777" w:rsidR="004C0D76" w:rsidRPr="00BD6F46" w:rsidRDefault="004C0D76" w:rsidP="004C0D76">
                  <w:pPr>
                    <w:pStyle w:val="TAC"/>
                    <w:rPr>
                      <w:lang w:eastAsia="zh-CN"/>
                    </w:rPr>
                  </w:pPr>
                  <w:r>
                    <w:t>O</w:t>
                  </w:r>
                  <w:r w:rsidRPr="003D0B2A">
                    <w:rPr>
                      <w:vertAlign w:val="subscript"/>
                    </w:rPr>
                    <w:t>M</w:t>
                  </w:r>
                </w:p>
              </w:tc>
              <w:tc>
                <w:tcPr>
                  <w:tcW w:w="531" w:type="pct"/>
                  <w:tcBorders>
                    <w:top w:val="single" w:sz="4" w:space="0" w:color="auto"/>
                    <w:left w:val="single" w:sz="4" w:space="0" w:color="auto"/>
                    <w:bottom w:val="single" w:sz="4" w:space="0" w:color="auto"/>
                    <w:right w:val="single" w:sz="4" w:space="0" w:color="auto"/>
                  </w:tcBorders>
                </w:tcPr>
                <w:p w14:paraId="7C881E83" w14:textId="77777777" w:rsidR="004C0D76" w:rsidRPr="00BD6F46" w:rsidRDefault="004C0D76" w:rsidP="004C0D7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1438" w:type="pct"/>
                  <w:tcBorders>
                    <w:top w:val="single" w:sz="4" w:space="0" w:color="auto"/>
                    <w:left w:val="single" w:sz="4" w:space="0" w:color="auto"/>
                    <w:bottom w:val="single" w:sz="4" w:space="0" w:color="auto"/>
                    <w:right w:val="single" w:sz="4" w:space="0" w:color="auto"/>
                  </w:tcBorders>
                </w:tcPr>
                <w:p w14:paraId="0D07871F" w14:textId="77777777" w:rsidR="004C0D76" w:rsidRPr="00BD6F46" w:rsidRDefault="004C0D76" w:rsidP="004C0D76">
                  <w:pPr>
                    <w:pStyle w:val="TAL"/>
                    <w:rPr>
                      <w:noProof/>
                      <w:lang w:eastAsia="zh-CN"/>
                    </w:rPr>
                  </w:pPr>
                  <w:r w:rsidRPr="00BD6F46">
                    <w:rPr>
                      <w:rFonts w:hint="eastAsia"/>
                      <w:noProof/>
                      <w:lang w:eastAsia="zh-CN"/>
                    </w:rPr>
                    <w:t>information of network slice serving the PDU sess</w:t>
                  </w:r>
                  <w:r>
                    <w:rPr>
                      <w:noProof/>
                      <w:lang w:eastAsia="zh-CN"/>
                    </w:rPr>
                    <w:t>io</w:t>
                  </w:r>
                  <w:r w:rsidRPr="00BD6F46">
                    <w:rPr>
                      <w:rFonts w:hint="eastAsia"/>
                      <w:noProof/>
                      <w:lang w:eastAsia="zh-CN"/>
                    </w:rPr>
                    <w:t>n</w:t>
                  </w:r>
                </w:p>
              </w:tc>
              <w:tc>
                <w:tcPr>
                  <w:tcW w:w="986" w:type="pct"/>
                  <w:tcBorders>
                    <w:top w:val="single" w:sz="4" w:space="0" w:color="auto"/>
                    <w:left w:val="single" w:sz="4" w:space="0" w:color="auto"/>
                    <w:bottom w:val="single" w:sz="4" w:space="0" w:color="auto"/>
                    <w:right w:val="single" w:sz="4" w:space="0" w:color="auto"/>
                  </w:tcBorders>
                </w:tcPr>
                <w:p w14:paraId="74D769BB" w14:textId="77777777" w:rsidR="004C0D76" w:rsidRPr="00BD6F46" w:rsidRDefault="004C0D76" w:rsidP="004C0D76">
                  <w:pPr>
                    <w:pStyle w:val="TAL"/>
                    <w:rPr>
                      <w:rFonts w:cs="Arial"/>
                      <w:szCs w:val="18"/>
                    </w:rPr>
                  </w:pPr>
                </w:p>
              </w:tc>
            </w:tr>
            <w:tr w:rsidR="004C0D76" w:rsidRPr="00BD6F46" w14:paraId="4BDA96A0" w14:textId="77777777" w:rsidTr="004C0D76">
              <w:trPr>
                <w:jc w:val="center"/>
              </w:trPr>
              <w:tc>
                <w:tcPr>
                  <w:tcW w:w="832" w:type="pct"/>
                  <w:tcBorders>
                    <w:top w:val="single" w:sz="4" w:space="0" w:color="auto"/>
                    <w:left w:val="single" w:sz="4" w:space="0" w:color="auto"/>
                    <w:bottom w:val="single" w:sz="4" w:space="0" w:color="auto"/>
                    <w:right w:val="single" w:sz="4" w:space="0" w:color="auto"/>
                  </w:tcBorders>
                </w:tcPr>
                <w:p w14:paraId="28987CAC" w14:textId="77777777" w:rsidR="004C0D76" w:rsidRPr="00BD6F46" w:rsidRDefault="004C0D76" w:rsidP="004C0D76">
                  <w:pPr>
                    <w:pStyle w:val="TAL"/>
                  </w:pPr>
                  <w:r w:rsidRPr="00BD6F46">
                    <w:t>pduSessionID</w:t>
                  </w:r>
                </w:p>
              </w:tc>
              <w:tc>
                <w:tcPr>
                  <w:tcW w:w="960" w:type="pct"/>
                  <w:tcBorders>
                    <w:top w:val="single" w:sz="4" w:space="0" w:color="auto"/>
                    <w:left w:val="single" w:sz="4" w:space="0" w:color="auto"/>
                    <w:bottom w:val="single" w:sz="4" w:space="0" w:color="auto"/>
                    <w:right w:val="single" w:sz="4" w:space="0" w:color="auto"/>
                  </w:tcBorders>
                </w:tcPr>
                <w:p w14:paraId="7CF3A640" w14:textId="77777777" w:rsidR="004C0D76" w:rsidRPr="00BD6F46" w:rsidRDefault="004C0D76" w:rsidP="004C0D76">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254" w:type="pct"/>
                  <w:tcBorders>
                    <w:top w:val="single" w:sz="4" w:space="0" w:color="auto"/>
                    <w:left w:val="single" w:sz="4" w:space="0" w:color="auto"/>
                    <w:bottom w:val="single" w:sz="4" w:space="0" w:color="auto"/>
                    <w:right w:val="single" w:sz="4" w:space="0" w:color="auto"/>
                  </w:tcBorders>
                </w:tcPr>
                <w:p w14:paraId="2A3DE84D" w14:textId="77777777" w:rsidR="004C0D76" w:rsidRPr="00BD6F46" w:rsidRDefault="004C0D76" w:rsidP="004C0D76">
                  <w:pPr>
                    <w:pStyle w:val="TAC"/>
                    <w:rPr>
                      <w:lang w:eastAsia="zh-CN"/>
                    </w:rPr>
                  </w:pPr>
                  <w:r w:rsidRPr="00BD6F46">
                    <w:t>M</w:t>
                  </w:r>
                </w:p>
              </w:tc>
              <w:tc>
                <w:tcPr>
                  <w:tcW w:w="531" w:type="pct"/>
                  <w:tcBorders>
                    <w:top w:val="single" w:sz="4" w:space="0" w:color="auto"/>
                    <w:left w:val="single" w:sz="4" w:space="0" w:color="auto"/>
                    <w:bottom w:val="single" w:sz="4" w:space="0" w:color="auto"/>
                    <w:right w:val="single" w:sz="4" w:space="0" w:color="auto"/>
                  </w:tcBorders>
                </w:tcPr>
                <w:p w14:paraId="24059FFA" w14:textId="77777777" w:rsidR="004C0D76" w:rsidRPr="00BD6F46" w:rsidRDefault="004C0D76" w:rsidP="004C0D76">
                  <w:pPr>
                    <w:pStyle w:val="TAL"/>
                    <w:rPr>
                      <w:noProof/>
                      <w:lang w:eastAsia="zh-CN"/>
                    </w:rPr>
                  </w:pPr>
                  <w:r w:rsidRPr="00BD6F46">
                    <w:rPr>
                      <w:rFonts w:hint="eastAsia"/>
                      <w:noProof/>
                      <w:lang w:eastAsia="zh-CN"/>
                    </w:rPr>
                    <w:t>1</w:t>
                  </w:r>
                </w:p>
              </w:tc>
              <w:tc>
                <w:tcPr>
                  <w:tcW w:w="1438" w:type="pct"/>
                  <w:tcBorders>
                    <w:top w:val="single" w:sz="4" w:space="0" w:color="auto"/>
                    <w:left w:val="single" w:sz="4" w:space="0" w:color="auto"/>
                    <w:bottom w:val="single" w:sz="4" w:space="0" w:color="auto"/>
                    <w:right w:val="single" w:sz="4" w:space="0" w:color="auto"/>
                  </w:tcBorders>
                </w:tcPr>
                <w:p w14:paraId="06D6F0AC" w14:textId="77777777" w:rsidR="004C0D76" w:rsidRPr="00BD6F46" w:rsidRDefault="004C0D76" w:rsidP="004C0D76">
                  <w:pPr>
                    <w:pStyle w:val="TAH"/>
                    <w:jc w:val="left"/>
                    <w:rPr>
                      <w:b w:val="0"/>
                      <w:noProof/>
                      <w:lang w:eastAsia="zh-CN"/>
                    </w:rPr>
                  </w:pPr>
                </w:p>
              </w:tc>
              <w:tc>
                <w:tcPr>
                  <w:tcW w:w="986" w:type="pct"/>
                  <w:tcBorders>
                    <w:top w:val="single" w:sz="4" w:space="0" w:color="auto"/>
                    <w:left w:val="single" w:sz="4" w:space="0" w:color="auto"/>
                    <w:bottom w:val="single" w:sz="4" w:space="0" w:color="auto"/>
                    <w:right w:val="single" w:sz="4" w:space="0" w:color="auto"/>
                  </w:tcBorders>
                </w:tcPr>
                <w:p w14:paraId="7EDBA875" w14:textId="77777777" w:rsidR="004C0D76" w:rsidRPr="00BD6F46" w:rsidRDefault="004C0D76" w:rsidP="004C0D76">
                  <w:pPr>
                    <w:pStyle w:val="TAL"/>
                    <w:rPr>
                      <w:rFonts w:cs="Arial"/>
                      <w:szCs w:val="18"/>
                    </w:rPr>
                  </w:pPr>
                </w:p>
              </w:tc>
            </w:tr>
            <w:tr w:rsidR="004C0D76" w:rsidRPr="00BD6F46" w14:paraId="7D08A45B" w14:textId="77777777" w:rsidTr="004C0D76">
              <w:trPr>
                <w:jc w:val="center"/>
              </w:trPr>
              <w:tc>
                <w:tcPr>
                  <w:tcW w:w="832" w:type="pct"/>
                  <w:tcBorders>
                    <w:top w:val="single" w:sz="4" w:space="0" w:color="auto"/>
                    <w:left w:val="single" w:sz="4" w:space="0" w:color="auto"/>
                    <w:bottom w:val="single" w:sz="4" w:space="0" w:color="auto"/>
                    <w:right w:val="single" w:sz="4" w:space="0" w:color="auto"/>
                  </w:tcBorders>
                </w:tcPr>
                <w:p w14:paraId="1BD1575D" w14:textId="77777777" w:rsidR="004C0D76" w:rsidRPr="00BD6F46" w:rsidRDefault="004C0D76" w:rsidP="004C0D76">
                  <w:pPr>
                    <w:pStyle w:val="TAL"/>
                    <w:rPr>
                      <w:lang w:eastAsia="zh-CN"/>
                    </w:rPr>
                  </w:pPr>
                  <w:r w:rsidRPr="00BD6F46">
                    <w:t>pduType</w:t>
                  </w:r>
                </w:p>
              </w:tc>
              <w:tc>
                <w:tcPr>
                  <w:tcW w:w="960" w:type="pct"/>
                  <w:tcBorders>
                    <w:top w:val="single" w:sz="4" w:space="0" w:color="auto"/>
                    <w:left w:val="single" w:sz="4" w:space="0" w:color="auto"/>
                    <w:bottom w:val="single" w:sz="4" w:space="0" w:color="auto"/>
                    <w:right w:val="single" w:sz="4" w:space="0" w:color="auto"/>
                  </w:tcBorders>
                </w:tcPr>
                <w:p w14:paraId="49113917" w14:textId="77777777" w:rsidR="004C0D76" w:rsidRPr="00BD6F46" w:rsidRDefault="004C0D76" w:rsidP="004C0D76">
                  <w:pPr>
                    <w:pStyle w:val="TAL"/>
                    <w:rPr>
                      <w:lang w:eastAsia="zh-CN"/>
                    </w:rPr>
                  </w:pPr>
                  <w:r w:rsidRPr="00BD6F46">
                    <w:t>PduSessionType</w:t>
                  </w:r>
                </w:p>
              </w:tc>
              <w:tc>
                <w:tcPr>
                  <w:tcW w:w="254" w:type="pct"/>
                  <w:tcBorders>
                    <w:top w:val="single" w:sz="4" w:space="0" w:color="auto"/>
                    <w:left w:val="single" w:sz="4" w:space="0" w:color="auto"/>
                    <w:bottom w:val="single" w:sz="4" w:space="0" w:color="auto"/>
                    <w:right w:val="single" w:sz="4" w:space="0" w:color="auto"/>
                  </w:tcBorders>
                </w:tcPr>
                <w:p w14:paraId="34C80AF0" w14:textId="77777777" w:rsidR="004C0D76" w:rsidRPr="00BD6F46" w:rsidRDefault="004C0D76" w:rsidP="004C0D76">
                  <w:pPr>
                    <w:pStyle w:val="TAC"/>
                    <w:rPr>
                      <w:lang w:eastAsia="zh-CN"/>
                    </w:rPr>
                  </w:pPr>
                  <w:r>
                    <w:t>O</w:t>
                  </w:r>
                  <w:r w:rsidRPr="003D0B2A">
                    <w:rPr>
                      <w:vertAlign w:val="subscript"/>
                    </w:rPr>
                    <w:t>M</w:t>
                  </w:r>
                </w:p>
              </w:tc>
              <w:tc>
                <w:tcPr>
                  <w:tcW w:w="531" w:type="pct"/>
                  <w:tcBorders>
                    <w:top w:val="single" w:sz="4" w:space="0" w:color="auto"/>
                    <w:left w:val="single" w:sz="4" w:space="0" w:color="auto"/>
                    <w:bottom w:val="single" w:sz="4" w:space="0" w:color="auto"/>
                    <w:right w:val="single" w:sz="4" w:space="0" w:color="auto"/>
                  </w:tcBorders>
                </w:tcPr>
                <w:p w14:paraId="79585C05" w14:textId="77777777" w:rsidR="004C0D76" w:rsidRPr="00BD6F46" w:rsidRDefault="004C0D76" w:rsidP="004C0D7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1438" w:type="pct"/>
                  <w:tcBorders>
                    <w:top w:val="single" w:sz="4" w:space="0" w:color="auto"/>
                    <w:left w:val="single" w:sz="4" w:space="0" w:color="auto"/>
                    <w:bottom w:val="single" w:sz="4" w:space="0" w:color="auto"/>
                    <w:right w:val="single" w:sz="4" w:space="0" w:color="auto"/>
                  </w:tcBorders>
                </w:tcPr>
                <w:p w14:paraId="4DCF2CEB" w14:textId="77777777" w:rsidR="004C0D76" w:rsidRPr="00BD6F46" w:rsidRDefault="004C0D76" w:rsidP="004C0D76">
                  <w:pPr>
                    <w:pStyle w:val="TAL"/>
                    <w:rPr>
                      <w:noProof/>
                      <w:lang w:eastAsia="zh-CN"/>
                    </w:rPr>
                  </w:pPr>
                  <w:r w:rsidRPr="00BD6F46">
                    <w:rPr>
                      <w:rFonts w:hint="eastAsia"/>
                      <w:noProof/>
                      <w:lang w:eastAsia="zh-CN"/>
                    </w:rPr>
                    <w:t>type of the PDU sess</w:t>
                  </w:r>
                  <w:r>
                    <w:rPr>
                      <w:noProof/>
                      <w:lang w:eastAsia="zh-CN"/>
                    </w:rPr>
                    <w:t>io</w:t>
                  </w:r>
                  <w:r w:rsidRPr="00BD6F46">
                    <w:rPr>
                      <w:rFonts w:hint="eastAsia"/>
                      <w:noProof/>
                      <w:lang w:eastAsia="zh-CN"/>
                    </w:rPr>
                    <w:t>n</w:t>
                  </w:r>
                </w:p>
              </w:tc>
              <w:tc>
                <w:tcPr>
                  <w:tcW w:w="986" w:type="pct"/>
                  <w:tcBorders>
                    <w:top w:val="single" w:sz="4" w:space="0" w:color="auto"/>
                    <w:left w:val="single" w:sz="4" w:space="0" w:color="auto"/>
                    <w:bottom w:val="single" w:sz="4" w:space="0" w:color="auto"/>
                    <w:right w:val="single" w:sz="4" w:space="0" w:color="auto"/>
                  </w:tcBorders>
                </w:tcPr>
                <w:p w14:paraId="1FFB0C03" w14:textId="77777777" w:rsidR="004C0D76" w:rsidRPr="00BD6F46" w:rsidRDefault="004C0D76" w:rsidP="004C0D76">
                  <w:pPr>
                    <w:pStyle w:val="TAL"/>
                    <w:rPr>
                      <w:rFonts w:cs="Arial"/>
                      <w:szCs w:val="18"/>
                    </w:rPr>
                  </w:pPr>
                </w:p>
              </w:tc>
            </w:tr>
            <w:tr w:rsidR="004C0D76" w:rsidRPr="00BD6F46" w14:paraId="42774958" w14:textId="77777777" w:rsidTr="004C0D76">
              <w:trPr>
                <w:jc w:val="center"/>
              </w:trPr>
              <w:tc>
                <w:tcPr>
                  <w:tcW w:w="832" w:type="pct"/>
                  <w:tcBorders>
                    <w:top w:val="single" w:sz="4" w:space="0" w:color="auto"/>
                    <w:left w:val="single" w:sz="4" w:space="0" w:color="auto"/>
                    <w:bottom w:val="single" w:sz="4" w:space="0" w:color="auto"/>
                    <w:right w:val="single" w:sz="4" w:space="0" w:color="auto"/>
                  </w:tcBorders>
                </w:tcPr>
                <w:p w14:paraId="4F962C05" w14:textId="77777777" w:rsidR="004C0D76" w:rsidRPr="004C0D76" w:rsidRDefault="004C0D76" w:rsidP="004C0D76">
                  <w:pPr>
                    <w:pStyle w:val="TAL"/>
                    <w:rPr>
                      <w:highlight w:val="yellow"/>
                      <w:lang w:eastAsia="zh-CN"/>
                    </w:rPr>
                  </w:pPr>
                  <w:r w:rsidRPr="004C0D76">
                    <w:rPr>
                      <w:highlight w:val="yellow"/>
                    </w:rPr>
                    <w:t>sscMode</w:t>
                  </w:r>
                </w:p>
              </w:tc>
              <w:tc>
                <w:tcPr>
                  <w:tcW w:w="960" w:type="pct"/>
                  <w:tcBorders>
                    <w:top w:val="single" w:sz="4" w:space="0" w:color="auto"/>
                    <w:left w:val="single" w:sz="4" w:space="0" w:color="auto"/>
                    <w:bottom w:val="single" w:sz="4" w:space="0" w:color="auto"/>
                    <w:right w:val="single" w:sz="4" w:space="0" w:color="auto"/>
                  </w:tcBorders>
                </w:tcPr>
                <w:p w14:paraId="4F23AA7C" w14:textId="77777777" w:rsidR="004C0D76" w:rsidRPr="004C0D76" w:rsidRDefault="004C0D76" w:rsidP="004C0D76">
                  <w:pPr>
                    <w:pStyle w:val="TAL"/>
                    <w:rPr>
                      <w:highlight w:val="yellow"/>
                      <w:lang w:eastAsia="zh-CN"/>
                    </w:rPr>
                  </w:pPr>
                  <w:r w:rsidRPr="004C0D76">
                    <w:rPr>
                      <w:rFonts w:hint="eastAsia"/>
                      <w:highlight w:val="yellow"/>
                      <w:lang w:eastAsia="zh-CN"/>
                    </w:rPr>
                    <w:t>S</w:t>
                  </w:r>
                  <w:r w:rsidRPr="004C0D76">
                    <w:rPr>
                      <w:highlight w:val="yellow"/>
                    </w:rPr>
                    <w:t>scMode</w:t>
                  </w:r>
                </w:p>
              </w:tc>
              <w:tc>
                <w:tcPr>
                  <w:tcW w:w="254" w:type="pct"/>
                  <w:tcBorders>
                    <w:top w:val="single" w:sz="4" w:space="0" w:color="auto"/>
                    <w:left w:val="single" w:sz="4" w:space="0" w:color="auto"/>
                    <w:bottom w:val="single" w:sz="4" w:space="0" w:color="auto"/>
                    <w:right w:val="single" w:sz="4" w:space="0" w:color="auto"/>
                  </w:tcBorders>
                </w:tcPr>
                <w:p w14:paraId="26503BC1" w14:textId="77777777" w:rsidR="004C0D76" w:rsidRPr="004C0D76" w:rsidRDefault="004C0D76" w:rsidP="004C0D76">
                  <w:pPr>
                    <w:pStyle w:val="TAC"/>
                    <w:rPr>
                      <w:highlight w:val="yellow"/>
                      <w:lang w:eastAsia="zh-CN"/>
                    </w:rPr>
                  </w:pPr>
                  <w:r w:rsidRPr="004C0D76">
                    <w:rPr>
                      <w:highlight w:val="yellow"/>
                      <w:lang w:eastAsia="zh-CN"/>
                    </w:rPr>
                    <w:t>O</w:t>
                  </w:r>
                  <w:r w:rsidRPr="004C0D76">
                    <w:rPr>
                      <w:highlight w:val="yellow"/>
                      <w:vertAlign w:val="subscript"/>
                      <w:lang w:eastAsia="zh-CN"/>
                    </w:rPr>
                    <w:t>C</w:t>
                  </w:r>
                </w:p>
              </w:tc>
              <w:tc>
                <w:tcPr>
                  <w:tcW w:w="531" w:type="pct"/>
                  <w:tcBorders>
                    <w:top w:val="single" w:sz="4" w:space="0" w:color="auto"/>
                    <w:left w:val="single" w:sz="4" w:space="0" w:color="auto"/>
                    <w:bottom w:val="single" w:sz="4" w:space="0" w:color="auto"/>
                    <w:right w:val="single" w:sz="4" w:space="0" w:color="auto"/>
                  </w:tcBorders>
                </w:tcPr>
                <w:p w14:paraId="6F111362" w14:textId="77777777" w:rsidR="004C0D76" w:rsidRPr="004C0D76" w:rsidRDefault="004C0D76" w:rsidP="004C0D76">
                  <w:pPr>
                    <w:pStyle w:val="TAL"/>
                    <w:rPr>
                      <w:noProof/>
                      <w:highlight w:val="yellow"/>
                      <w:lang w:eastAsia="zh-CN"/>
                    </w:rPr>
                  </w:pPr>
                  <w:r w:rsidRPr="004C0D76">
                    <w:rPr>
                      <w:rFonts w:hint="eastAsia"/>
                      <w:highlight w:val="yellow"/>
                      <w:lang w:eastAsia="zh-CN" w:bidi="ar-IQ"/>
                    </w:rPr>
                    <w:t>0</w:t>
                  </w:r>
                  <w:r w:rsidRPr="004C0D76">
                    <w:rPr>
                      <w:highlight w:val="yellow"/>
                      <w:lang w:eastAsia="zh-CN" w:bidi="ar-IQ"/>
                    </w:rPr>
                    <w:t>..</w:t>
                  </w:r>
                  <w:r w:rsidRPr="004C0D76">
                    <w:rPr>
                      <w:rFonts w:hint="eastAsia"/>
                      <w:highlight w:val="yellow"/>
                      <w:lang w:eastAsia="zh-CN" w:bidi="ar-IQ"/>
                    </w:rPr>
                    <w:t>1</w:t>
                  </w:r>
                </w:p>
              </w:tc>
              <w:tc>
                <w:tcPr>
                  <w:tcW w:w="1438" w:type="pct"/>
                  <w:tcBorders>
                    <w:top w:val="single" w:sz="4" w:space="0" w:color="auto"/>
                    <w:left w:val="single" w:sz="4" w:space="0" w:color="auto"/>
                    <w:bottom w:val="single" w:sz="4" w:space="0" w:color="auto"/>
                    <w:right w:val="single" w:sz="4" w:space="0" w:color="auto"/>
                  </w:tcBorders>
                </w:tcPr>
                <w:p w14:paraId="7D21803F" w14:textId="77777777" w:rsidR="004C0D76" w:rsidRPr="004C0D76" w:rsidRDefault="004C0D76" w:rsidP="004C0D76">
                  <w:pPr>
                    <w:pStyle w:val="TAL"/>
                    <w:rPr>
                      <w:noProof/>
                      <w:highlight w:val="yellow"/>
                      <w:lang w:eastAsia="zh-CN"/>
                    </w:rPr>
                  </w:pPr>
                  <w:r w:rsidRPr="004C0D76">
                    <w:rPr>
                      <w:rFonts w:hint="eastAsia"/>
                      <w:noProof/>
                      <w:highlight w:val="yellow"/>
                      <w:lang w:eastAsia="zh-CN"/>
                    </w:rPr>
                    <w:t>information of SSC Mode type.</w:t>
                  </w:r>
                </w:p>
              </w:tc>
              <w:tc>
                <w:tcPr>
                  <w:tcW w:w="986" w:type="pct"/>
                  <w:tcBorders>
                    <w:top w:val="single" w:sz="4" w:space="0" w:color="auto"/>
                    <w:left w:val="single" w:sz="4" w:space="0" w:color="auto"/>
                    <w:bottom w:val="single" w:sz="4" w:space="0" w:color="auto"/>
                    <w:right w:val="single" w:sz="4" w:space="0" w:color="auto"/>
                  </w:tcBorders>
                </w:tcPr>
                <w:p w14:paraId="0941F597" w14:textId="77777777" w:rsidR="004C0D76" w:rsidRPr="004C0D76" w:rsidRDefault="004C0D76" w:rsidP="004C0D76">
                  <w:pPr>
                    <w:pStyle w:val="TAL"/>
                    <w:rPr>
                      <w:rFonts w:cs="Arial"/>
                      <w:szCs w:val="18"/>
                      <w:highlight w:val="yellow"/>
                    </w:rPr>
                  </w:pPr>
                </w:p>
              </w:tc>
            </w:tr>
          </w:tbl>
          <w:p w14:paraId="55565663" w14:textId="77777777" w:rsidR="008040F8" w:rsidRPr="004C0D76" w:rsidRDefault="008040F8" w:rsidP="003B68EE">
            <w:pPr>
              <w:pStyle w:val="CRCoverPage"/>
              <w:spacing w:after="0"/>
              <w:ind w:left="100"/>
              <w:rPr>
                <w:noProof/>
                <w:lang w:eastAsia="zh-CN"/>
              </w:rPr>
            </w:pPr>
          </w:p>
          <w:p w14:paraId="02C8BDBE" w14:textId="4FCE902A" w:rsidR="004C0D76" w:rsidRDefault="00290A49" w:rsidP="00CD13EA">
            <w:pPr>
              <w:pStyle w:val="CRCoverPage"/>
              <w:spacing w:after="0"/>
              <w:ind w:left="100"/>
            </w:pPr>
            <w:r>
              <w:rPr>
                <w:noProof/>
                <w:lang w:eastAsia="zh-CN"/>
              </w:rPr>
              <w:t xml:space="preserve">In the mobility procedure with V-SMF change, the SSC Mode is not included in the </w:t>
            </w:r>
            <w:r>
              <w:t>SmContext.</w:t>
            </w:r>
            <w:r w:rsidR="00CD13EA">
              <w:t xml:space="preserve"> T</w:t>
            </w:r>
            <w:r>
              <w:t xml:space="preserve">he </w:t>
            </w:r>
            <w:r w:rsidR="00B7715F">
              <w:t>target</w:t>
            </w:r>
            <w:r>
              <w:t xml:space="preserve"> SMF can</w:t>
            </w:r>
            <w:r w:rsidR="00B7715F">
              <w:t xml:space="preserve">not </w:t>
            </w:r>
            <w:r>
              <w:t>include the SSC Mode in the charing record to the CHF.</w:t>
            </w:r>
          </w:p>
          <w:p w14:paraId="6A23CD2E" w14:textId="77777777" w:rsidR="00BA07CE" w:rsidRDefault="00BA07CE" w:rsidP="00CD13EA">
            <w:pPr>
              <w:pStyle w:val="CRCoverPage"/>
              <w:spacing w:after="0"/>
              <w:ind w:left="100"/>
            </w:pPr>
          </w:p>
          <w:p w14:paraId="5AC8095E" w14:textId="620211C1" w:rsidR="00BA07CE" w:rsidRDefault="00BA07CE" w:rsidP="00BA07CE">
            <w:pPr>
              <w:pStyle w:val="CRCoverPage"/>
              <w:numPr>
                <w:ilvl w:val="0"/>
                <w:numId w:val="3"/>
              </w:numPr>
              <w:spacing w:after="0"/>
              <w:rPr>
                <w:noProof/>
                <w:lang w:eastAsia="zh-CN"/>
              </w:rPr>
            </w:pPr>
            <w:r>
              <w:rPr>
                <w:noProof/>
              </w:rPr>
              <w:t xml:space="preserve">For QoS constraints from the VPLMN, the V-SMF will provide </w:t>
            </w:r>
            <w:r w:rsidRPr="00BA07CE">
              <w:rPr>
                <w:rFonts w:hint="eastAsia"/>
                <w:noProof/>
              </w:rPr>
              <w:t>VplmnQos</w:t>
            </w:r>
            <w:r w:rsidRPr="00BA07CE">
              <w:rPr>
                <w:noProof/>
              </w:rPr>
              <w:t xml:space="preserve"> to the H-SMF</w:t>
            </w:r>
            <w:r>
              <w:rPr>
                <w:noProof/>
              </w:rPr>
              <w:t>. If the H-SMF did not take the VplmnQos into consideratio</w:t>
            </w:r>
            <w:r w:rsidR="00136183">
              <w:rPr>
                <w:noProof/>
              </w:rPr>
              <w:t>n and provide QoS paramters can</w:t>
            </w:r>
            <w:r>
              <w:rPr>
                <w:noProof/>
              </w:rPr>
              <w:t>not be accepted by the V-SMF, the V-SMF will trigger the release of the PDU session.</w:t>
            </w:r>
          </w:p>
          <w:p w14:paraId="708AA7DE" w14:textId="046FF282" w:rsidR="00BA07CE" w:rsidRPr="008040F8" w:rsidRDefault="00BA07CE" w:rsidP="00BA07CE">
            <w:pPr>
              <w:pStyle w:val="CRCoverPage"/>
              <w:spacing w:after="0"/>
              <w:ind w:left="100"/>
              <w:rPr>
                <w:noProof/>
                <w:lang w:eastAsia="zh-CN"/>
              </w:rPr>
            </w:pPr>
            <w:r>
              <w:rPr>
                <w:noProof/>
              </w:rPr>
              <w:t>It is proposed to define a cause value to support QoS negotiation failure in vPLMN, which can be used for performance cou</w:t>
            </w:r>
            <w:r w:rsidR="00136183">
              <w:rPr>
                <w:noProof/>
              </w:rPr>
              <w:t>n</w:t>
            </w:r>
            <w:r>
              <w:rPr>
                <w:noProof/>
              </w:rPr>
              <w:t>ting and error tracing.</w:t>
            </w:r>
          </w:p>
        </w:tc>
      </w:tr>
      <w:tr w:rsidR="003B68EE" w14:paraId="4CA74D09" w14:textId="77777777" w:rsidTr="005A6723">
        <w:tc>
          <w:tcPr>
            <w:tcW w:w="2265" w:type="dxa"/>
            <w:gridSpan w:val="2"/>
            <w:tcBorders>
              <w:left w:val="single" w:sz="4" w:space="0" w:color="auto"/>
            </w:tcBorders>
          </w:tcPr>
          <w:p w14:paraId="2D0866D6" w14:textId="77777777" w:rsidR="003B68EE" w:rsidRDefault="003B68EE" w:rsidP="003B68EE">
            <w:pPr>
              <w:pStyle w:val="CRCoverPage"/>
              <w:spacing w:after="0"/>
              <w:rPr>
                <w:b/>
                <w:i/>
                <w:noProof/>
                <w:sz w:val="8"/>
                <w:szCs w:val="8"/>
              </w:rPr>
            </w:pPr>
          </w:p>
        </w:tc>
        <w:tc>
          <w:tcPr>
            <w:tcW w:w="7375" w:type="dxa"/>
            <w:gridSpan w:val="9"/>
            <w:tcBorders>
              <w:right w:val="single" w:sz="4" w:space="0" w:color="auto"/>
            </w:tcBorders>
          </w:tcPr>
          <w:p w14:paraId="365DEF04" w14:textId="77777777" w:rsidR="003B68EE" w:rsidRDefault="003B68EE" w:rsidP="003B68EE">
            <w:pPr>
              <w:pStyle w:val="CRCoverPage"/>
              <w:spacing w:after="0"/>
              <w:rPr>
                <w:noProof/>
                <w:sz w:val="8"/>
                <w:szCs w:val="8"/>
              </w:rPr>
            </w:pPr>
          </w:p>
        </w:tc>
      </w:tr>
      <w:tr w:rsidR="003B68EE" w14:paraId="21016551" w14:textId="77777777" w:rsidTr="005A6723">
        <w:tc>
          <w:tcPr>
            <w:tcW w:w="2265" w:type="dxa"/>
            <w:gridSpan w:val="2"/>
            <w:tcBorders>
              <w:left w:val="single" w:sz="4" w:space="0" w:color="auto"/>
            </w:tcBorders>
          </w:tcPr>
          <w:p w14:paraId="49433147" w14:textId="77777777" w:rsidR="003B68EE" w:rsidRDefault="003B68EE" w:rsidP="003B68EE">
            <w:pPr>
              <w:pStyle w:val="CRCoverPage"/>
              <w:tabs>
                <w:tab w:val="right" w:pos="2184"/>
              </w:tabs>
              <w:spacing w:after="0"/>
              <w:rPr>
                <w:b/>
                <w:i/>
                <w:noProof/>
              </w:rPr>
            </w:pPr>
            <w:r>
              <w:rPr>
                <w:b/>
                <w:i/>
                <w:noProof/>
              </w:rPr>
              <w:t>Summary of change:</w:t>
            </w:r>
          </w:p>
        </w:tc>
        <w:tc>
          <w:tcPr>
            <w:tcW w:w="7375" w:type="dxa"/>
            <w:gridSpan w:val="9"/>
            <w:tcBorders>
              <w:right w:val="single" w:sz="4" w:space="0" w:color="auto"/>
            </w:tcBorders>
            <w:shd w:val="pct30" w:color="FFFF00" w:fill="auto"/>
          </w:tcPr>
          <w:p w14:paraId="5142F974" w14:textId="77777777" w:rsidR="003B68EE" w:rsidRDefault="00290A49" w:rsidP="003B68EE">
            <w:pPr>
              <w:pStyle w:val="CRCoverPage"/>
              <w:spacing w:after="0"/>
              <w:ind w:left="100"/>
            </w:pPr>
            <w:r>
              <w:rPr>
                <w:noProof/>
              </w:rPr>
              <w:t xml:space="preserve">It is proposed to include the SSC Mode in </w:t>
            </w:r>
            <w:r>
              <w:t>SmContext.</w:t>
            </w:r>
          </w:p>
          <w:p w14:paraId="31C656EC" w14:textId="29C8C970" w:rsidR="00BA07CE" w:rsidRPr="0011413B" w:rsidRDefault="00BA07CE" w:rsidP="003B68EE">
            <w:pPr>
              <w:pStyle w:val="CRCoverPage"/>
              <w:spacing w:after="0"/>
              <w:ind w:left="100"/>
              <w:rPr>
                <w:noProof/>
                <w:lang w:eastAsia="zh-CN"/>
              </w:rPr>
            </w:pPr>
            <w:r>
              <w:t xml:space="preserve">Define a new cause value in cause IE to support the </w:t>
            </w:r>
            <w:r>
              <w:rPr>
                <w:noProof/>
              </w:rPr>
              <w:t>QoS negotiation failure in VPLMN.</w:t>
            </w:r>
          </w:p>
        </w:tc>
      </w:tr>
      <w:tr w:rsidR="003B68EE" w14:paraId="1F886379" w14:textId="77777777" w:rsidTr="005A6723">
        <w:tc>
          <w:tcPr>
            <w:tcW w:w="2265" w:type="dxa"/>
            <w:gridSpan w:val="2"/>
            <w:tcBorders>
              <w:left w:val="single" w:sz="4" w:space="0" w:color="auto"/>
            </w:tcBorders>
          </w:tcPr>
          <w:p w14:paraId="4D989623" w14:textId="77777777" w:rsidR="003B68EE" w:rsidRDefault="003B68EE" w:rsidP="003B68EE">
            <w:pPr>
              <w:pStyle w:val="CRCoverPage"/>
              <w:spacing w:after="0"/>
              <w:rPr>
                <w:b/>
                <w:i/>
                <w:noProof/>
                <w:sz w:val="8"/>
                <w:szCs w:val="8"/>
              </w:rPr>
            </w:pPr>
          </w:p>
        </w:tc>
        <w:tc>
          <w:tcPr>
            <w:tcW w:w="7375" w:type="dxa"/>
            <w:gridSpan w:val="9"/>
            <w:tcBorders>
              <w:right w:val="single" w:sz="4" w:space="0" w:color="auto"/>
            </w:tcBorders>
          </w:tcPr>
          <w:p w14:paraId="71C4A204" w14:textId="77777777" w:rsidR="003B68EE" w:rsidRDefault="003B68EE" w:rsidP="003B68EE">
            <w:pPr>
              <w:pStyle w:val="CRCoverPage"/>
              <w:spacing w:after="0"/>
              <w:rPr>
                <w:noProof/>
                <w:sz w:val="8"/>
                <w:szCs w:val="8"/>
              </w:rPr>
            </w:pPr>
          </w:p>
        </w:tc>
      </w:tr>
      <w:tr w:rsidR="003B68EE" w14:paraId="678D7BF9" w14:textId="77777777" w:rsidTr="005A6723">
        <w:tc>
          <w:tcPr>
            <w:tcW w:w="2265" w:type="dxa"/>
            <w:gridSpan w:val="2"/>
            <w:tcBorders>
              <w:left w:val="single" w:sz="4" w:space="0" w:color="auto"/>
              <w:bottom w:val="single" w:sz="4" w:space="0" w:color="auto"/>
            </w:tcBorders>
          </w:tcPr>
          <w:p w14:paraId="4E5CE1B6" w14:textId="77777777" w:rsidR="003B68EE" w:rsidRDefault="003B68EE" w:rsidP="003B68EE">
            <w:pPr>
              <w:pStyle w:val="CRCoverPage"/>
              <w:tabs>
                <w:tab w:val="right" w:pos="2184"/>
              </w:tabs>
              <w:spacing w:after="0"/>
              <w:rPr>
                <w:b/>
                <w:i/>
                <w:noProof/>
              </w:rPr>
            </w:pPr>
            <w:r>
              <w:rPr>
                <w:b/>
                <w:i/>
                <w:noProof/>
              </w:rPr>
              <w:lastRenderedPageBreak/>
              <w:t>Consequences if not approved:</w:t>
            </w:r>
          </w:p>
        </w:tc>
        <w:tc>
          <w:tcPr>
            <w:tcW w:w="7375" w:type="dxa"/>
            <w:gridSpan w:val="9"/>
            <w:tcBorders>
              <w:bottom w:val="single" w:sz="4" w:space="0" w:color="auto"/>
              <w:right w:val="single" w:sz="4" w:space="0" w:color="auto"/>
            </w:tcBorders>
            <w:shd w:val="pct30" w:color="FFFF00" w:fill="auto"/>
          </w:tcPr>
          <w:p w14:paraId="16E49925" w14:textId="77777777" w:rsidR="003B68EE" w:rsidRDefault="00290A49" w:rsidP="003B68EE">
            <w:pPr>
              <w:pStyle w:val="CRCoverPage"/>
              <w:spacing w:after="0"/>
              <w:ind w:left="100"/>
              <w:rPr>
                <w:noProof/>
              </w:rPr>
            </w:pPr>
            <w:r>
              <w:rPr>
                <w:noProof/>
              </w:rPr>
              <w:t>Misalignment with stage2.</w:t>
            </w:r>
          </w:p>
          <w:p w14:paraId="5C4BEB44" w14:textId="03FD0025" w:rsidR="00BA07CE" w:rsidRDefault="00BA07CE" w:rsidP="003B68EE">
            <w:pPr>
              <w:pStyle w:val="CRCoverPage"/>
              <w:spacing w:after="0"/>
              <w:ind w:left="100"/>
              <w:rPr>
                <w:noProof/>
                <w:lang w:eastAsia="zh-CN"/>
              </w:rPr>
            </w:pPr>
            <w:r>
              <w:rPr>
                <w:noProof/>
              </w:rPr>
              <w:t>No suitable error cause to support the QoS negotiation failure.</w:t>
            </w:r>
          </w:p>
        </w:tc>
      </w:tr>
      <w:tr w:rsidR="001E41F3" w14:paraId="034AF533" w14:textId="77777777" w:rsidTr="005A6723">
        <w:tc>
          <w:tcPr>
            <w:tcW w:w="2265" w:type="dxa"/>
            <w:gridSpan w:val="2"/>
          </w:tcPr>
          <w:p w14:paraId="39D9EB5B" w14:textId="77777777" w:rsidR="001E41F3" w:rsidRDefault="001E41F3">
            <w:pPr>
              <w:pStyle w:val="CRCoverPage"/>
              <w:spacing w:after="0"/>
              <w:rPr>
                <w:b/>
                <w:i/>
                <w:noProof/>
                <w:sz w:val="8"/>
                <w:szCs w:val="8"/>
              </w:rPr>
            </w:pPr>
          </w:p>
        </w:tc>
        <w:tc>
          <w:tcPr>
            <w:tcW w:w="7375" w:type="dxa"/>
            <w:gridSpan w:val="9"/>
          </w:tcPr>
          <w:p w14:paraId="7826CB1C" w14:textId="77777777" w:rsidR="001E41F3" w:rsidRDefault="001E41F3">
            <w:pPr>
              <w:pStyle w:val="CRCoverPage"/>
              <w:spacing w:after="0"/>
              <w:rPr>
                <w:noProof/>
                <w:sz w:val="8"/>
                <w:szCs w:val="8"/>
              </w:rPr>
            </w:pPr>
          </w:p>
        </w:tc>
      </w:tr>
      <w:tr w:rsidR="001E41F3" w14:paraId="6A17D7AC" w14:textId="77777777" w:rsidTr="005A6723">
        <w:tc>
          <w:tcPr>
            <w:tcW w:w="2265"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375" w:type="dxa"/>
            <w:gridSpan w:val="9"/>
            <w:tcBorders>
              <w:top w:val="single" w:sz="4" w:space="0" w:color="auto"/>
              <w:right w:val="single" w:sz="4" w:space="0" w:color="auto"/>
            </w:tcBorders>
            <w:shd w:val="pct30" w:color="FFFF00" w:fill="auto"/>
          </w:tcPr>
          <w:p w14:paraId="2E8CC96B" w14:textId="3BCF9871" w:rsidR="001E41F3" w:rsidRDefault="00A758BA" w:rsidP="00484463">
            <w:pPr>
              <w:pStyle w:val="CRCoverPage"/>
              <w:spacing w:after="0"/>
              <w:ind w:left="100"/>
              <w:rPr>
                <w:noProof/>
                <w:lang w:eastAsia="zh-CN"/>
              </w:rPr>
            </w:pPr>
            <w:r>
              <w:rPr>
                <w:noProof/>
                <w:lang w:eastAsia="zh-CN"/>
              </w:rPr>
              <w:t>5.2.2.9.1</w:t>
            </w:r>
            <w:r>
              <w:rPr>
                <w:rFonts w:hint="eastAsia"/>
                <w:noProof/>
                <w:lang w:eastAsia="zh-CN"/>
              </w:rPr>
              <w:t>,</w:t>
            </w:r>
            <w:r>
              <w:rPr>
                <w:noProof/>
                <w:lang w:eastAsia="zh-CN"/>
              </w:rPr>
              <w:t xml:space="preserve"> </w:t>
            </w:r>
            <w:r w:rsidR="0008719A">
              <w:rPr>
                <w:rFonts w:hint="eastAsia"/>
                <w:noProof/>
                <w:lang w:eastAsia="zh-CN"/>
              </w:rPr>
              <w:t>6</w:t>
            </w:r>
            <w:r w:rsidR="0008719A">
              <w:rPr>
                <w:noProof/>
                <w:lang w:eastAsia="zh-CN"/>
              </w:rPr>
              <w:t>.1.6.2.39, 6.1.6.3.8, A.2</w:t>
            </w:r>
          </w:p>
        </w:tc>
      </w:tr>
      <w:tr w:rsidR="001E41F3" w14:paraId="56E1E6C3" w14:textId="77777777" w:rsidTr="005A6723">
        <w:tc>
          <w:tcPr>
            <w:tcW w:w="2265"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37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A6723">
        <w:tc>
          <w:tcPr>
            <w:tcW w:w="2265"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0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15"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08" w:type="dxa"/>
            <w:gridSpan w:val="4"/>
          </w:tcPr>
          <w:p w14:paraId="304CCBCB" w14:textId="77777777" w:rsidR="001E41F3" w:rsidRDefault="001E41F3">
            <w:pPr>
              <w:pStyle w:val="CRCoverPage"/>
              <w:tabs>
                <w:tab w:val="right" w:pos="2893"/>
              </w:tabs>
              <w:spacing w:after="0"/>
              <w:rPr>
                <w:noProof/>
              </w:rPr>
            </w:pPr>
          </w:p>
        </w:tc>
        <w:tc>
          <w:tcPr>
            <w:tcW w:w="374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A6723">
        <w:tc>
          <w:tcPr>
            <w:tcW w:w="2265"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0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15"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80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74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A6723">
        <w:tc>
          <w:tcPr>
            <w:tcW w:w="2265"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0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15"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808" w:type="dxa"/>
            <w:gridSpan w:val="4"/>
          </w:tcPr>
          <w:p w14:paraId="1A4306D9" w14:textId="77777777" w:rsidR="001E41F3" w:rsidRDefault="001E41F3">
            <w:pPr>
              <w:pStyle w:val="CRCoverPage"/>
              <w:spacing w:after="0"/>
              <w:rPr>
                <w:noProof/>
              </w:rPr>
            </w:pPr>
            <w:r>
              <w:rPr>
                <w:noProof/>
              </w:rPr>
              <w:t xml:space="preserve"> Test specifications</w:t>
            </w:r>
          </w:p>
        </w:tc>
        <w:tc>
          <w:tcPr>
            <w:tcW w:w="374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A6723">
        <w:tc>
          <w:tcPr>
            <w:tcW w:w="2265"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0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15"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808" w:type="dxa"/>
            <w:gridSpan w:val="4"/>
          </w:tcPr>
          <w:p w14:paraId="1B4FF921" w14:textId="77777777" w:rsidR="001E41F3" w:rsidRDefault="001E41F3">
            <w:pPr>
              <w:pStyle w:val="CRCoverPage"/>
              <w:spacing w:after="0"/>
              <w:rPr>
                <w:noProof/>
              </w:rPr>
            </w:pPr>
            <w:r>
              <w:rPr>
                <w:noProof/>
              </w:rPr>
              <w:t xml:space="preserve"> O&amp;M Specifications</w:t>
            </w:r>
          </w:p>
        </w:tc>
        <w:tc>
          <w:tcPr>
            <w:tcW w:w="374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A6723">
        <w:tc>
          <w:tcPr>
            <w:tcW w:w="2265" w:type="dxa"/>
            <w:gridSpan w:val="2"/>
            <w:tcBorders>
              <w:left w:val="single" w:sz="4" w:space="0" w:color="auto"/>
            </w:tcBorders>
          </w:tcPr>
          <w:p w14:paraId="517696CD" w14:textId="77777777" w:rsidR="001E41F3" w:rsidRDefault="001E41F3">
            <w:pPr>
              <w:pStyle w:val="CRCoverPage"/>
              <w:spacing w:after="0"/>
              <w:rPr>
                <w:b/>
                <w:i/>
                <w:noProof/>
              </w:rPr>
            </w:pPr>
          </w:p>
        </w:tc>
        <w:tc>
          <w:tcPr>
            <w:tcW w:w="737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A6723">
        <w:tc>
          <w:tcPr>
            <w:tcW w:w="2265"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375" w:type="dxa"/>
            <w:gridSpan w:val="9"/>
            <w:tcBorders>
              <w:bottom w:val="single" w:sz="4" w:space="0" w:color="auto"/>
              <w:right w:val="single" w:sz="4" w:space="0" w:color="auto"/>
            </w:tcBorders>
            <w:shd w:val="pct30" w:color="FFFF00" w:fill="auto"/>
          </w:tcPr>
          <w:p w14:paraId="00D3B8F7" w14:textId="139026ED" w:rsidR="001E41F3" w:rsidRDefault="003F0F14" w:rsidP="003B4731">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essential corrections to the OpenAPI file of </w:t>
            </w:r>
            <w:r>
              <w:t>Nsmf_PDUSession API.</w:t>
            </w:r>
          </w:p>
        </w:tc>
      </w:tr>
      <w:tr w:rsidR="008863B9" w:rsidRPr="008863B9" w14:paraId="45BFE792" w14:textId="77777777" w:rsidTr="005A6723">
        <w:tc>
          <w:tcPr>
            <w:tcW w:w="2265"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37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A6723">
        <w:tc>
          <w:tcPr>
            <w:tcW w:w="2265"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375"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DCBF7EC" w14:textId="77777777" w:rsidR="001141C3" w:rsidRDefault="001141C3" w:rsidP="001141C3">
      <w:pPr>
        <w:pStyle w:val="5"/>
      </w:pPr>
      <w:bookmarkStart w:id="2" w:name="_Toc25073834"/>
      <w:bookmarkStart w:id="3" w:name="_Toc34063006"/>
      <w:bookmarkStart w:id="4" w:name="_Toc43119978"/>
      <w:bookmarkStart w:id="5" w:name="_Toc49768033"/>
      <w:bookmarkStart w:id="6" w:name="_Toc56434206"/>
      <w:bookmarkStart w:id="7" w:name="_Toc90558540"/>
      <w:r>
        <w:t>5.2.2.9.1</w:t>
      </w:r>
      <w:r>
        <w:tab/>
        <w:t>General</w:t>
      </w:r>
      <w:bookmarkEnd w:id="2"/>
      <w:bookmarkEnd w:id="3"/>
      <w:bookmarkEnd w:id="4"/>
      <w:bookmarkEnd w:id="5"/>
      <w:bookmarkEnd w:id="6"/>
      <w:bookmarkEnd w:id="7"/>
    </w:p>
    <w:p w14:paraId="74F303CE" w14:textId="77777777" w:rsidR="001141C3" w:rsidRDefault="001141C3" w:rsidP="001141C3">
      <w:r>
        <w:t>The Release service operation shall be used to request an immediate and unconditional deletion of an invidual PDU session resource in the SMF (i.e. in the H-SMF for a HR PDU session, or in the SMF for a PDU session with an I-SMF).</w:t>
      </w:r>
    </w:p>
    <w:p w14:paraId="29E5E555" w14:textId="77777777" w:rsidR="001141C3" w:rsidRDefault="001141C3" w:rsidP="001141C3">
      <w:r>
        <w:t>It is invoked by the NF Service Consumer (i.e. V-SMF or I-SMF) in the following procedures:</w:t>
      </w:r>
    </w:p>
    <w:p w14:paraId="739BAC24" w14:textId="77777777" w:rsidR="001141C3" w:rsidRDefault="001141C3" w:rsidP="001141C3">
      <w:pPr>
        <w:pStyle w:val="B1"/>
      </w:pPr>
      <w:r>
        <w:t>-</w:t>
      </w:r>
      <w:r>
        <w:tab/>
        <w:t>UE initiated Deregistration (see clause 4.2.2.3.2 of 3GPP TS 23.502 [3]);</w:t>
      </w:r>
    </w:p>
    <w:p w14:paraId="3627DF1C" w14:textId="77777777" w:rsidR="001141C3" w:rsidRDefault="001141C3" w:rsidP="001141C3">
      <w:pPr>
        <w:pStyle w:val="B1"/>
      </w:pPr>
      <w:r>
        <w:t>-</w:t>
      </w:r>
      <w:r>
        <w:tab/>
        <w:t>Network initiated Deregistration (see clause 4.2.2.3.2 of 3GPP TS 23.502 [3]), e.g. AMF initiated deregistration;</w:t>
      </w:r>
    </w:p>
    <w:p w14:paraId="32A6FCBB" w14:textId="77777777" w:rsidR="001141C3" w:rsidRDefault="001141C3" w:rsidP="001141C3">
      <w:pPr>
        <w:pStyle w:val="B1"/>
      </w:pPr>
      <w:r>
        <w:t>-</w:t>
      </w:r>
      <w:r>
        <w:tab/>
        <w:t>visited network requested PDU Session release (see clause 4.3.4.3 of 3GPP TS 23.502 [3]), e.g. AMF initiated release in the following cases:</w:t>
      </w:r>
    </w:p>
    <w:p w14:paraId="4B3A5751" w14:textId="77777777" w:rsidR="001141C3" w:rsidRDefault="001141C3" w:rsidP="001141C3">
      <w:pPr>
        <w:pStyle w:val="B2"/>
      </w:pPr>
      <w:r>
        <w:t>-</w:t>
      </w:r>
      <w:r>
        <w:tab/>
        <w:t>when there is a mismatch of the PDU session status between the UE and the AMF; or</w:t>
      </w:r>
    </w:p>
    <w:p w14:paraId="18349FE9" w14:textId="77777777" w:rsidR="001141C3" w:rsidRPr="00F71D6E" w:rsidRDefault="001141C3" w:rsidP="001141C3">
      <w:pPr>
        <w:pStyle w:val="B2"/>
      </w:pPr>
      <w:r>
        <w:t>-</w:t>
      </w:r>
      <w:r>
        <w:tab/>
        <w:t>when a network slice is no longer available.</w:t>
      </w:r>
    </w:p>
    <w:p w14:paraId="35E76D2F" w14:textId="77777777" w:rsidR="001141C3" w:rsidRDefault="001141C3" w:rsidP="001141C3">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0A547F1E" w14:textId="77777777" w:rsidR="001141C3" w:rsidRDefault="001141C3" w:rsidP="001141C3">
      <w:pPr>
        <w:pStyle w:val="B1"/>
      </w:pPr>
      <w:r>
        <w:t>-</w:t>
      </w:r>
      <w:r>
        <w:tab/>
        <w:t>PDU session release procedure, for a PDU session with an I-SMF (see clause 4.23.5.2 of 3GPP TS 23.502 [3]);</w:t>
      </w:r>
    </w:p>
    <w:p w14:paraId="669D499C" w14:textId="77777777" w:rsidR="001141C3" w:rsidRDefault="001141C3" w:rsidP="001141C3">
      <w:pPr>
        <w:pStyle w:val="B1"/>
      </w:pPr>
      <w:r>
        <w:t>-</w:t>
      </w:r>
      <w:r>
        <w:tab/>
        <w:t>5G-SRVCC from NG-RAN to 3GPP UTRAN procedure (see clause 6.5.4 of 3GPP TS 23.216 [35]).</w:t>
      </w:r>
    </w:p>
    <w:p w14:paraId="3B1DC9DA" w14:textId="77777777" w:rsidR="001141C3" w:rsidRDefault="001141C3" w:rsidP="001141C3">
      <w:r w:rsidRPr="00C74666">
        <w:t>The SMF shall release the PDU session context without triggering any signalling towards the 5G-AN and the UE</w:t>
      </w:r>
      <w:r>
        <w:t>.</w:t>
      </w:r>
    </w:p>
    <w:p w14:paraId="00D5846B" w14:textId="77777777" w:rsidR="001141C3" w:rsidRPr="00B971B6" w:rsidRDefault="001141C3" w:rsidP="001141C3">
      <w:r>
        <w:t>The NF Service Consumer shall release a PDU session in the SMF</w:t>
      </w:r>
      <w:r w:rsidRPr="00247A99">
        <w:t xml:space="preserve"> </w:t>
      </w:r>
      <w:r>
        <w:t>by using the HTTP "release" custom operation as shown in Figure 5.2.2.9.1-1.</w:t>
      </w:r>
    </w:p>
    <w:p w14:paraId="1A45B6A5" w14:textId="77777777" w:rsidR="001141C3" w:rsidRDefault="001141C3" w:rsidP="001141C3">
      <w:pPr>
        <w:pStyle w:val="TH"/>
      </w:pPr>
      <w:r w:rsidRPr="00D64FA1">
        <w:rPr>
          <w:lang w:val="fr-FR"/>
        </w:rPr>
        <w:object w:dxaOrig="8701" w:dyaOrig="2131" w14:anchorId="2DDEF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45pt" o:ole="">
            <v:imagedata r:id="rId13" o:title=""/>
          </v:shape>
          <o:OLEObject Type="Embed" ProgID="Visio.Drawing.11" ShapeID="_x0000_i1025" DrawAspect="Content" ObjectID="_1707301569" r:id="rId14"/>
        </w:object>
      </w:r>
    </w:p>
    <w:p w14:paraId="7F7C8D23" w14:textId="77777777" w:rsidR="001141C3" w:rsidRPr="00C23D0D" w:rsidRDefault="001141C3" w:rsidP="001141C3">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Pdu session </w:t>
      </w:r>
      <w:r>
        <w:rPr>
          <w:lang w:val="en-US"/>
        </w:rPr>
        <w:t>release</w:t>
      </w:r>
    </w:p>
    <w:p w14:paraId="683F8211" w14:textId="77777777" w:rsidR="001141C3" w:rsidRDefault="001141C3" w:rsidP="001141C3">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676DC2A1" w14:textId="77777777" w:rsidR="001141C3" w:rsidRDefault="001141C3" w:rsidP="001141C3">
      <w:pPr>
        <w:pStyle w:val="B1"/>
        <w:ind w:firstLine="0"/>
      </w:pPr>
      <w:r>
        <w:t>If an UL CL/BP was inserted in the data path of the PDU session and traffic usage measurements need to be reported to the SMF, the POST request shall contain:</w:t>
      </w:r>
    </w:p>
    <w:p w14:paraId="78D08F60" w14:textId="77777777" w:rsidR="001141C3" w:rsidRDefault="001141C3" w:rsidP="001141C3">
      <w:pPr>
        <w:pStyle w:val="B1"/>
        <w:ind w:firstLine="0"/>
      </w:pPr>
      <w:r>
        <w:t>-</w:t>
      </w:r>
      <w:r>
        <w:tab/>
        <w:t>N4 information related with traffic usage reporting (i.e. PFCP Session Report Request, see Annex D of 3GPP TS 29.244 [29]);</w:t>
      </w:r>
    </w:p>
    <w:p w14:paraId="74193D7F" w14:textId="77777777" w:rsidR="001141C3" w:rsidRDefault="001141C3" w:rsidP="001141C3">
      <w:pPr>
        <w:pStyle w:val="B1"/>
        <w:ind w:firstLine="0"/>
        <w:rPr>
          <w:ins w:id="8" w:author="Huawei1" w:date="2022-02-21T22:41:00Z"/>
        </w:rPr>
      </w:pPr>
      <w:r>
        <w:t>-</w:t>
      </w:r>
      <w:r>
        <w:tab/>
        <w:t>the DNAI related to the N4 information if the latter relates to a local PSA.</w:t>
      </w:r>
    </w:p>
    <w:p w14:paraId="59D2D8F4" w14:textId="52D9EC05" w:rsidR="001141C3" w:rsidRDefault="001141C3" w:rsidP="001141C3">
      <w:pPr>
        <w:pStyle w:val="B1"/>
        <w:ind w:firstLine="0"/>
      </w:pPr>
      <w:ins w:id="9" w:author="Huawei1" w:date="2022-02-21T22:41:00Z">
        <w:r>
          <w:t xml:space="preserve">If </w:t>
        </w:r>
      </w:ins>
      <w:ins w:id="10" w:author="Huawei1" w:date="2022-02-21T22:42:00Z">
        <w:r w:rsidRPr="002E255E">
          <w:t>VPLMN QoS constraints are required for the PDU session</w:t>
        </w:r>
      </w:ins>
      <w:ins w:id="11" w:author="Huawei1" w:date="2022-02-21T22:43:00Z">
        <w:r w:rsidRPr="002E255E">
          <w:t xml:space="preserve"> and the </w:t>
        </w:r>
      </w:ins>
      <w:ins w:id="12" w:author="Huawei1" w:date="2022-02-21T22:45:00Z">
        <w:r w:rsidRPr="002E255E">
          <w:t xml:space="preserve">H-SMF provides QoS parameters </w:t>
        </w:r>
      </w:ins>
      <w:ins w:id="13" w:author="Huawei1" w:date="2022-02-24T19:27:00Z">
        <w:r w:rsidR="002E255E" w:rsidRPr="002E255E">
          <w:t xml:space="preserve">not complying with </w:t>
        </w:r>
      </w:ins>
      <w:ins w:id="14" w:author="Huawei1" w:date="2022-02-24T19:28:00Z">
        <w:r w:rsidR="002E255E" w:rsidRPr="002E255E">
          <w:t xml:space="preserve">VPLMN QoS </w:t>
        </w:r>
      </w:ins>
      <w:ins w:id="15" w:author="Huawei1" w:date="2022-02-21T22:46:00Z">
        <w:r>
          <w:t>required by the V-SMF</w:t>
        </w:r>
      </w:ins>
      <w:ins w:id="16" w:author="Huawei1" w:date="2022-02-21T22:47:00Z">
        <w:r>
          <w:t xml:space="preserve">, the V-SMF may release the PDU session </w:t>
        </w:r>
      </w:ins>
      <w:ins w:id="17" w:author="Huawei1" w:date="2022-02-21T22:48:00Z">
        <w:r>
          <w:t>with the "cause" attribute set to "</w:t>
        </w:r>
      </w:ins>
      <w:ins w:id="18" w:author="Huawei1" w:date="2022-02-21T22:49:00Z">
        <w:r w:rsidR="00944A24">
          <w:t>REL_DUE_TO_VPLMN_</w:t>
        </w:r>
        <w:r w:rsidR="00944A24" w:rsidRPr="002E255E">
          <w:t>QOS_FAILURE</w:t>
        </w:r>
      </w:ins>
      <w:ins w:id="19" w:author="Huawei1" w:date="2022-02-21T22:48:00Z">
        <w:r>
          <w:t>"</w:t>
        </w:r>
      </w:ins>
      <w:ins w:id="20" w:author="Huawei1" w:date="2022-02-21T22:49:00Z">
        <w:r w:rsidR="00944A24">
          <w:t>.</w:t>
        </w:r>
      </w:ins>
    </w:p>
    <w:p w14:paraId="0759396F" w14:textId="77777777" w:rsidR="001141C3" w:rsidRDefault="001141C3" w:rsidP="001141C3">
      <w:pPr>
        <w:pStyle w:val="B1"/>
      </w:pPr>
      <w:r w:rsidRPr="000C7A0F">
        <w:lastRenderedPageBreak/>
        <w:t>2</w:t>
      </w:r>
      <w:r>
        <w:t>a</w:t>
      </w:r>
      <w:r w:rsidRPr="000C7A0F">
        <w:t>.</w:t>
      </w:r>
      <w:r w:rsidRPr="000C7A0F">
        <w:tab/>
      </w:r>
      <w:r w:rsidRPr="0057039A">
        <w:t xml:space="preserve">On success, </w:t>
      </w:r>
      <w:r>
        <w:t xml:space="preserve">the SMF shall return 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t xml:space="preserve">ReleasedData </w:t>
      </w:r>
      <w:r w:rsidRPr="00AA1C4E">
        <w:t>when information needs to be returned to the NF Service Consumer</w:t>
      </w:r>
      <w:r>
        <w:t xml:space="preserve">, or a </w:t>
      </w:r>
      <w:r w:rsidRPr="0057039A">
        <w:t>"20</w:t>
      </w:r>
      <w:r>
        <w:t>4</w:t>
      </w:r>
      <w:r w:rsidRPr="0057039A">
        <w:t xml:space="preserve"> </w:t>
      </w:r>
      <w:r>
        <w:t>No Content</w:t>
      </w:r>
      <w:r w:rsidRPr="0057039A">
        <w:t>"</w:t>
      </w:r>
      <w:r>
        <w:t xml:space="preserve"> response with an empty payload body in the POST response</w:t>
      </w:r>
      <w:r w:rsidRPr="00E33AA9">
        <w:t>.</w:t>
      </w:r>
    </w:p>
    <w:p w14:paraId="04FD1A64" w14:textId="77777777" w:rsidR="001141C3" w:rsidRDefault="001141C3" w:rsidP="001141C3">
      <w:pPr>
        <w:pStyle w:val="B1"/>
        <w:ind w:firstLine="0"/>
      </w:pPr>
      <w:r>
        <w:t>If N4 information was received in the request, the POST response shall contain</w:t>
      </w:r>
      <w:r>
        <w:rPr>
          <w:lang w:val="en-US"/>
        </w:rPr>
        <w:t>:</w:t>
      </w:r>
    </w:p>
    <w:p w14:paraId="7CEA113E" w14:textId="77777777" w:rsidR="001141C3" w:rsidRDefault="001141C3" w:rsidP="001141C3">
      <w:pPr>
        <w:pStyle w:val="B1"/>
        <w:ind w:firstLine="0"/>
      </w:pPr>
      <w:r>
        <w:t>-</w:t>
      </w:r>
      <w:r>
        <w:tab/>
        <w:t>N4 response information (i.e. PFCP Session Report Response);</w:t>
      </w:r>
    </w:p>
    <w:p w14:paraId="3AA46A17" w14:textId="77777777" w:rsidR="001141C3" w:rsidRDefault="001141C3" w:rsidP="001141C3">
      <w:pPr>
        <w:pStyle w:val="B1"/>
        <w:ind w:firstLine="0"/>
      </w:pPr>
      <w:r>
        <w:t>-</w:t>
      </w:r>
      <w:r>
        <w:tab/>
        <w:t>the DNAI related to the N4 information if the latter relates to a local PSA.</w:t>
      </w:r>
    </w:p>
    <w:p w14:paraId="3A773FF2" w14:textId="03AF905A" w:rsidR="001141C3" w:rsidRDefault="001141C3" w:rsidP="001141C3">
      <w:pPr>
        <w:pStyle w:val="B1"/>
        <w:ind w:hanging="1"/>
      </w:pPr>
      <w:r>
        <w:t>If the request body contains the "cause" attribute with the value "</w:t>
      </w:r>
      <w:r w:rsidRPr="004E2E41">
        <w:rPr>
          <w:noProof/>
        </w:rPr>
        <w:t>REL_DUE_TO_PS_TO_CS_HO</w:t>
      </w:r>
      <w:r>
        <w:t>", the (H-) SMF shall indicate to the PCF within SM Policy Association termination that the PDU session is released due to 5G-SRVCC.</w:t>
      </w:r>
    </w:p>
    <w:p w14:paraId="5D1477AE" w14:textId="77777777" w:rsidR="001141C3" w:rsidRDefault="001141C3" w:rsidP="001141C3">
      <w:pPr>
        <w:pStyle w:val="B1"/>
      </w:pPr>
      <w:r>
        <w:t>2b.</w:t>
      </w:r>
      <w:r>
        <w:tab/>
        <w:t>On failure</w:t>
      </w:r>
      <w:r w:rsidRPr="006C6348">
        <w:t xml:space="preserve"> </w:t>
      </w:r>
      <w:r>
        <w:t xml:space="preserve">or redirection,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1.3.6.4.3.2</w:t>
      </w:r>
      <w:r w:rsidRPr="001769FF">
        <w:t>-</w:t>
      </w:r>
      <w:r>
        <w:t>2.</w:t>
      </w:r>
    </w:p>
    <w:p w14:paraId="3B90677D" w14:textId="77777777" w:rsidR="001141C3" w:rsidRDefault="001141C3" w:rsidP="00F15DE3"/>
    <w:p w14:paraId="17E4AAC0" w14:textId="77777777" w:rsidR="001141C3" w:rsidRPr="006B5418" w:rsidRDefault="001141C3" w:rsidP="001141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91698" w14:textId="77777777" w:rsidR="001141C3" w:rsidRPr="001141C3" w:rsidRDefault="001141C3" w:rsidP="00F15DE3"/>
    <w:p w14:paraId="7760F604" w14:textId="77777777" w:rsidR="00290A49" w:rsidRDefault="00290A49" w:rsidP="00290A49">
      <w:pPr>
        <w:pStyle w:val="5"/>
      </w:pPr>
      <w:bookmarkStart w:id="21" w:name="_Toc25073967"/>
      <w:bookmarkStart w:id="22" w:name="_Toc34063150"/>
      <w:bookmarkStart w:id="23" w:name="_Toc43120127"/>
      <w:bookmarkStart w:id="24" w:name="_Toc49768182"/>
      <w:bookmarkStart w:id="25" w:name="_Toc56434355"/>
      <w:bookmarkStart w:id="26" w:name="_Toc90558690"/>
      <w:r>
        <w:lastRenderedPageBreak/>
        <w:t>6.1.6.2.39</w:t>
      </w:r>
      <w:r>
        <w:tab/>
        <w:t>Type: SmContext</w:t>
      </w:r>
      <w:bookmarkEnd w:id="21"/>
      <w:bookmarkEnd w:id="22"/>
      <w:bookmarkEnd w:id="23"/>
      <w:bookmarkEnd w:id="24"/>
      <w:bookmarkEnd w:id="25"/>
      <w:bookmarkEnd w:id="26"/>
    </w:p>
    <w:p w14:paraId="5DCAFCD3" w14:textId="77777777" w:rsidR="00290A49" w:rsidRDefault="00290A49" w:rsidP="00290A49">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0A49" w:rsidRPr="00FD48E5" w14:paraId="74BD824E"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5210C7" w14:textId="77777777" w:rsidR="00290A49" w:rsidRDefault="00290A49" w:rsidP="00B54E5C">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5A923D" w14:textId="77777777" w:rsidR="00290A49" w:rsidRDefault="00290A49" w:rsidP="00B54E5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A8EFE0" w14:textId="77777777" w:rsidR="00290A49" w:rsidRPr="007277D4" w:rsidRDefault="00290A49" w:rsidP="00B54E5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72351" w14:textId="77777777" w:rsidR="00290A49" w:rsidRDefault="00290A49" w:rsidP="00B54E5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E2A415" w14:textId="77777777" w:rsidR="00290A49" w:rsidRDefault="00290A49" w:rsidP="00B54E5C">
            <w:pPr>
              <w:pStyle w:val="TAH"/>
              <w:rPr>
                <w:rFonts w:cs="Arial"/>
                <w:szCs w:val="18"/>
              </w:rPr>
            </w:pPr>
            <w:r>
              <w:rPr>
                <w:rFonts w:cs="Arial"/>
                <w:szCs w:val="18"/>
              </w:rPr>
              <w:t>Description</w:t>
            </w:r>
          </w:p>
        </w:tc>
      </w:tr>
      <w:tr w:rsidR="00290A49" w14:paraId="4493C2D5"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253CF1E2" w14:textId="77777777" w:rsidR="00290A49" w:rsidRDefault="00290A49" w:rsidP="00B54E5C">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2E183535" w14:textId="77777777" w:rsidR="00290A49" w:rsidRDefault="00290A49" w:rsidP="00B54E5C">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71BDFE61" w14:textId="77777777" w:rsidR="00290A49" w:rsidRDefault="00290A49" w:rsidP="00B54E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D4BE0F" w14:textId="77777777" w:rsidR="00290A49" w:rsidRDefault="00290A49" w:rsidP="00B54E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8C11CE" w14:textId="77777777" w:rsidR="00290A49" w:rsidRDefault="00290A49" w:rsidP="00B54E5C">
            <w:pPr>
              <w:pStyle w:val="TAL"/>
              <w:rPr>
                <w:rFonts w:cs="Arial"/>
                <w:szCs w:val="18"/>
              </w:rPr>
            </w:pPr>
            <w:r>
              <w:rPr>
                <w:rFonts w:cs="Arial"/>
                <w:szCs w:val="18"/>
              </w:rPr>
              <w:t>This IE shall contain the PDU Session ID.</w:t>
            </w:r>
          </w:p>
        </w:tc>
      </w:tr>
      <w:tr w:rsidR="00290A49" w14:paraId="51F94E5A"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3A64BA7" w14:textId="77777777" w:rsidR="00290A49" w:rsidRDefault="00290A49" w:rsidP="00B54E5C">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4DB1438C" w14:textId="77777777" w:rsidR="00290A49" w:rsidRDefault="00290A49" w:rsidP="00B54E5C">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47931B2" w14:textId="77777777" w:rsidR="00290A49" w:rsidRDefault="00290A49" w:rsidP="00B54E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74395A" w14:textId="77777777" w:rsidR="00290A49" w:rsidRDefault="00290A49" w:rsidP="00B54E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DC91AAB" w14:textId="77777777" w:rsidR="00290A49" w:rsidRDefault="00290A49" w:rsidP="00B54E5C">
            <w:pPr>
              <w:pStyle w:val="TAL"/>
              <w:rPr>
                <w:rFonts w:cs="Arial"/>
                <w:szCs w:val="18"/>
              </w:rPr>
            </w:pPr>
            <w:r>
              <w:rPr>
                <w:rFonts w:cs="Arial"/>
                <w:szCs w:val="18"/>
              </w:rPr>
              <w:t>This IE shall contain the UE requested DNN of the PDU session.</w:t>
            </w:r>
          </w:p>
          <w:p w14:paraId="2710FE52" w14:textId="77777777" w:rsidR="00290A49" w:rsidRDefault="00290A49" w:rsidP="00B54E5C">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90A49" w14:paraId="6A34A69A"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643FC63C" w14:textId="77777777" w:rsidR="00290A49" w:rsidRDefault="00290A49" w:rsidP="00B54E5C">
            <w:pPr>
              <w:pStyle w:val="TAL"/>
            </w:pPr>
            <w:r>
              <w:rPr>
                <w:rFonts w:eastAsia="宋体"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7DA4C914" w14:textId="77777777" w:rsidR="00290A49" w:rsidRDefault="00290A49" w:rsidP="00B54E5C">
            <w:pPr>
              <w:pStyle w:val="TAL"/>
            </w:pPr>
            <w:r>
              <w:rPr>
                <w:rFonts w:eastAsia="宋体"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5C309F0" w14:textId="77777777" w:rsidR="00290A49" w:rsidRDefault="00290A49" w:rsidP="00B54E5C">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6117D4" w14:textId="77777777" w:rsidR="00290A49" w:rsidRDefault="00290A49" w:rsidP="00B54E5C">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DBD91D" w14:textId="77777777" w:rsidR="00290A49" w:rsidRDefault="00290A49" w:rsidP="00B54E5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E24F0BE" w14:textId="77777777" w:rsidR="00290A49" w:rsidRDefault="00290A49" w:rsidP="00B54E5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290A49" w14:paraId="0BD7B2C7"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00E84C46" w14:textId="77777777" w:rsidR="00290A49" w:rsidRDefault="00290A49" w:rsidP="00B54E5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6AC2C33D" w14:textId="77777777" w:rsidR="00290A49" w:rsidRDefault="00290A49" w:rsidP="00B54E5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CC8E2A3" w14:textId="77777777" w:rsidR="00290A49" w:rsidRDefault="00290A49" w:rsidP="00B54E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AB6699" w14:textId="77777777" w:rsidR="00290A49" w:rsidRDefault="00290A49" w:rsidP="00B54E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8BDE30" w14:textId="77777777" w:rsidR="00290A49" w:rsidRDefault="00290A49" w:rsidP="00B54E5C">
            <w:pPr>
              <w:pStyle w:val="TAL"/>
              <w:rPr>
                <w:rFonts w:cs="Arial"/>
                <w:szCs w:val="18"/>
              </w:rPr>
            </w:pPr>
            <w:r>
              <w:rPr>
                <w:rFonts w:cs="Arial"/>
                <w:szCs w:val="18"/>
              </w:rPr>
              <w:t xml:space="preserve">This IE shall contain the S-NSSAI for the serving PLMN. </w:t>
            </w:r>
          </w:p>
        </w:tc>
      </w:tr>
      <w:tr w:rsidR="00290A49" w14:paraId="48B0FB10"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6CF23FE0" w14:textId="77777777" w:rsidR="00290A49" w:rsidRDefault="00290A49" w:rsidP="00B54E5C">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24896E6F" w14:textId="77777777" w:rsidR="00290A49" w:rsidRDefault="00290A49" w:rsidP="00B54E5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75E6E1E"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B34DEB"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C0DBC1" w14:textId="77777777" w:rsidR="00290A49" w:rsidRDefault="00290A49" w:rsidP="00B54E5C">
            <w:pPr>
              <w:pStyle w:val="TAL"/>
              <w:rPr>
                <w:rFonts w:cs="Arial"/>
                <w:szCs w:val="18"/>
              </w:rPr>
            </w:pPr>
            <w:r>
              <w:rPr>
                <w:rFonts w:cs="Arial"/>
                <w:szCs w:val="18"/>
              </w:rPr>
              <w:t>This IE shall be present for a HR PDU session.</w:t>
            </w:r>
          </w:p>
          <w:p w14:paraId="62BB5B78" w14:textId="77777777" w:rsidR="00290A49" w:rsidRDefault="00290A49" w:rsidP="00B54E5C">
            <w:pPr>
              <w:pStyle w:val="TAL"/>
              <w:rPr>
                <w:rFonts w:cs="Arial"/>
                <w:szCs w:val="18"/>
              </w:rPr>
            </w:pPr>
            <w:r>
              <w:rPr>
                <w:rFonts w:cs="Arial"/>
                <w:szCs w:val="18"/>
              </w:rPr>
              <w:t xml:space="preserve">When present, it shall contain the S-NSSAI for the HPLMN. </w:t>
            </w:r>
          </w:p>
        </w:tc>
      </w:tr>
      <w:tr w:rsidR="00290A49" w14:paraId="52D935BB"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489C60F0" w14:textId="77777777" w:rsidR="00290A49" w:rsidRDefault="00290A49" w:rsidP="00B54E5C">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323FC602" w14:textId="77777777" w:rsidR="00290A49" w:rsidRDefault="00290A49" w:rsidP="00B54E5C">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539C0701" w14:textId="77777777" w:rsidR="00290A49" w:rsidRDefault="00290A49" w:rsidP="00B54E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C587C2" w14:textId="77777777" w:rsidR="00290A49" w:rsidRDefault="00290A49" w:rsidP="00B54E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5E182" w14:textId="77777777" w:rsidR="00290A49" w:rsidRDefault="00290A49" w:rsidP="00B54E5C">
            <w:pPr>
              <w:pStyle w:val="TAL"/>
              <w:rPr>
                <w:rFonts w:cs="Arial"/>
                <w:szCs w:val="18"/>
              </w:rPr>
            </w:pPr>
            <w:r>
              <w:rPr>
                <w:rFonts w:cs="Arial"/>
                <w:szCs w:val="18"/>
              </w:rPr>
              <w:t>This IE shall indicate the PDU session type.</w:t>
            </w:r>
          </w:p>
        </w:tc>
      </w:tr>
      <w:tr w:rsidR="00290A49" w14:paraId="286332A2"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1EF2A5C" w14:textId="77777777" w:rsidR="00290A49" w:rsidRDefault="00290A49" w:rsidP="00B54E5C">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7F390D0B" w14:textId="77777777" w:rsidR="00290A49" w:rsidRDefault="00290A49" w:rsidP="00B54E5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B6687D"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D3693D"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791D3C" w14:textId="77777777" w:rsidR="00290A49" w:rsidRDefault="00290A49" w:rsidP="00B54E5C">
            <w:pPr>
              <w:pStyle w:val="TAL"/>
              <w:rPr>
                <w:rFonts w:cs="Arial"/>
                <w:szCs w:val="18"/>
              </w:rPr>
            </w:pPr>
            <w:r>
              <w:rPr>
                <w:rFonts w:cs="Arial"/>
                <w:szCs w:val="18"/>
              </w:rPr>
              <w:t xml:space="preserve">This IE shall be present if it is available. When present, it shall contain the user's GPSI. </w:t>
            </w:r>
          </w:p>
        </w:tc>
      </w:tr>
      <w:tr w:rsidR="00290A49" w14:paraId="290B529A"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009A2E4C" w14:textId="77777777" w:rsidR="00290A49" w:rsidRDefault="00290A49" w:rsidP="00B54E5C">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35EECAFD" w14:textId="77777777" w:rsidR="00290A49" w:rsidRDefault="00290A49" w:rsidP="00B54E5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4EE1A4A"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7347AC"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917391" w14:textId="77777777" w:rsidR="00290A49" w:rsidRDefault="00290A49" w:rsidP="00B54E5C">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290A49" w14:paraId="6D38E5C1"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326C9804" w14:textId="77777777" w:rsidR="00290A49" w:rsidRDefault="00290A49" w:rsidP="00B54E5C">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0B10A287" w14:textId="77777777" w:rsidR="00290A49" w:rsidRDefault="00290A49" w:rsidP="00B54E5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37DD0D"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28048E"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438457" w14:textId="77777777" w:rsidR="00290A49" w:rsidRDefault="00290A49" w:rsidP="00B54E5C">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290A49" w14:paraId="1E2E4EFB"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3AD30963" w14:textId="77777777" w:rsidR="00290A49" w:rsidRDefault="00290A49" w:rsidP="00B54E5C">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4D1BE093" w14:textId="77777777" w:rsidR="00290A49" w:rsidRDefault="00290A49" w:rsidP="00B54E5C">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183376D" w14:textId="77777777" w:rsidR="00290A49" w:rsidRDefault="00290A49" w:rsidP="00B54E5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22A23" w14:textId="77777777" w:rsidR="00290A49" w:rsidRDefault="00290A49" w:rsidP="00B54E5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475CE1" w14:textId="77777777" w:rsidR="00290A49" w:rsidRDefault="00290A49" w:rsidP="00B54E5C">
            <w:pPr>
              <w:pStyle w:val="TAL"/>
            </w:pPr>
            <w:r>
              <w:rPr>
                <w:rFonts w:cs="Arial"/>
                <w:szCs w:val="18"/>
                <w:lang w:eastAsia="zh-CN"/>
              </w:rPr>
              <w:t xml:space="preserve">This IE shall be present </w:t>
            </w:r>
            <w:r>
              <w:t>for a</w:t>
            </w:r>
            <w:r w:rsidRPr="00580BBE">
              <w:t xml:space="preserve"> HR PDU session or a PDU session with an I-SMF</w:t>
            </w:r>
            <w:r>
              <w:t>.</w:t>
            </w:r>
          </w:p>
          <w:p w14:paraId="26C2E740" w14:textId="77777777" w:rsidR="00290A49" w:rsidRDefault="00290A49" w:rsidP="00B54E5C">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290A49" w14:paraId="0994AD06"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198A6A8" w14:textId="77777777" w:rsidR="00290A49" w:rsidRDefault="00290A49" w:rsidP="00B54E5C">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083E7312" w14:textId="77777777" w:rsidR="00290A49" w:rsidRDefault="00290A49" w:rsidP="00B54E5C">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5ED12CB7" w14:textId="77777777" w:rsidR="00290A49"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AD44A5"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2F3174" w14:textId="77777777" w:rsidR="00290A49" w:rsidRDefault="00290A49" w:rsidP="00B54E5C">
            <w:pPr>
              <w:pStyle w:val="TAL"/>
              <w:rPr>
                <w:rFonts w:cs="Arial"/>
                <w:szCs w:val="18"/>
              </w:rPr>
            </w:pPr>
            <w:r>
              <w:rPr>
                <w:rFonts w:cs="Arial"/>
                <w:szCs w:val="18"/>
              </w:rPr>
              <w:t>When present, this IE shall contain the identifier of:</w:t>
            </w:r>
          </w:p>
          <w:p w14:paraId="5888FBDE" w14:textId="77777777" w:rsidR="00290A49" w:rsidRPr="00141DA7" w:rsidRDefault="00290A49" w:rsidP="00B54E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A334D7D" w14:textId="77777777" w:rsidR="00290A49" w:rsidRPr="00141DA7" w:rsidRDefault="00290A49" w:rsidP="00B54E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D308615" w14:textId="77777777" w:rsidR="00290A49" w:rsidRDefault="00290A49" w:rsidP="00B54E5C">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290A49" w14:paraId="364C62B6"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27BE670B" w14:textId="77777777" w:rsidR="00290A49" w:rsidRDefault="00290A49" w:rsidP="00B54E5C">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4E83DCBF" w14:textId="77777777" w:rsidR="00290A49" w:rsidRDefault="00290A49" w:rsidP="00B54E5C">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3B87DBA" w14:textId="77777777" w:rsidR="00290A49"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BC2974"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8F1BAA" w14:textId="77777777" w:rsidR="00290A49" w:rsidRDefault="00290A49" w:rsidP="00B54E5C">
            <w:pPr>
              <w:pStyle w:val="TAL"/>
              <w:rPr>
                <w:rFonts w:cs="Arial"/>
                <w:szCs w:val="18"/>
              </w:rPr>
            </w:pPr>
            <w:r>
              <w:rPr>
                <w:rFonts w:cs="Arial"/>
                <w:szCs w:val="18"/>
              </w:rPr>
              <w:t>This IE may be present in non-roaming and HR roaming scenarios.</w:t>
            </w:r>
          </w:p>
          <w:p w14:paraId="4524F80A" w14:textId="77777777" w:rsidR="00290A49" w:rsidRDefault="00290A49" w:rsidP="00B54E5C">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90A49" w14:paraId="3FA9C17B"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2B73BA1C" w14:textId="77777777" w:rsidR="00290A49" w:rsidRDefault="00290A49" w:rsidP="00B54E5C">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11B77D6C" w14:textId="77777777" w:rsidR="00290A49" w:rsidRDefault="00290A49" w:rsidP="00B54E5C">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7534305" w14:textId="77777777" w:rsidR="00290A49"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3EE5CA"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026174" w14:textId="77777777" w:rsidR="00290A49" w:rsidRDefault="00290A49" w:rsidP="00B54E5C">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E618EA2" w14:textId="77777777" w:rsidR="00290A49" w:rsidRDefault="00290A49" w:rsidP="00B54E5C">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290A49" w14:paraId="158341B3"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6E706359" w14:textId="77777777" w:rsidR="00290A49" w:rsidRDefault="00290A49" w:rsidP="00B54E5C">
            <w:pPr>
              <w:pStyle w:val="TAL"/>
            </w:pPr>
            <w:r>
              <w:lastRenderedPageBreak/>
              <w:t>selMode</w:t>
            </w:r>
          </w:p>
        </w:tc>
        <w:tc>
          <w:tcPr>
            <w:tcW w:w="1559" w:type="dxa"/>
            <w:tcBorders>
              <w:top w:val="single" w:sz="4" w:space="0" w:color="auto"/>
              <w:left w:val="single" w:sz="4" w:space="0" w:color="auto"/>
              <w:bottom w:val="single" w:sz="4" w:space="0" w:color="auto"/>
              <w:right w:val="single" w:sz="4" w:space="0" w:color="auto"/>
            </w:tcBorders>
          </w:tcPr>
          <w:p w14:paraId="68A03B1A" w14:textId="77777777" w:rsidR="00290A49" w:rsidRDefault="00290A49" w:rsidP="00B54E5C">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66083254"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7FB135"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BE1F49" w14:textId="77777777" w:rsidR="00290A49" w:rsidRDefault="00290A49" w:rsidP="00B54E5C">
            <w:pPr>
              <w:pStyle w:val="TAL"/>
              <w:rPr>
                <w:rFonts w:cs="Arial"/>
                <w:szCs w:val="18"/>
              </w:rPr>
            </w:pPr>
            <w:r>
              <w:rPr>
                <w:rFonts w:cs="Arial"/>
                <w:szCs w:val="18"/>
              </w:rPr>
              <w:t>This IE shall be present if it is available. When present, it shall be set to:</w:t>
            </w:r>
          </w:p>
          <w:p w14:paraId="7CC315F9" w14:textId="77777777" w:rsidR="00290A49" w:rsidRDefault="00290A49" w:rsidP="00B54E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32EE538" w14:textId="77777777" w:rsidR="00290A49" w:rsidRDefault="00290A49" w:rsidP="00B54E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191C879D" w14:textId="77777777" w:rsidR="00290A49" w:rsidRPr="00DE513A" w:rsidRDefault="00290A49" w:rsidP="00B54E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768B4595" w14:textId="77777777" w:rsidR="00290A49" w:rsidRDefault="00290A49" w:rsidP="00B54E5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7F96422" w14:textId="77777777" w:rsidR="00290A49" w:rsidRDefault="00290A49" w:rsidP="00B54E5C">
            <w:pPr>
              <w:pStyle w:val="TAL"/>
              <w:rPr>
                <w:rFonts w:cs="Arial"/>
                <w:szCs w:val="18"/>
              </w:rPr>
            </w:pPr>
          </w:p>
        </w:tc>
      </w:tr>
      <w:tr w:rsidR="00290A49" w:rsidRPr="00F8607F" w14:paraId="1944A9C4"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677C1F3B" w14:textId="77777777" w:rsidR="00290A49" w:rsidRPr="00F8607F" w:rsidRDefault="00290A49" w:rsidP="00B54E5C">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1FC704E9" w14:textId="77777777" w:rsidR="00290A49" w:rsidRPr="00F8607F" w:rsidRDefault="00290A49" w:rsidP="00B54E5C">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1141664" w14:textId="77777777" w:rsidR="00290A49" w:rsidRPr="00F8607F"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ABD98F" w14:textId="77777777" w:rsidR="00290A49" w:rsidRPr="00F8607F"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C63DFB" w14:textId="77777777" w:rsidR="00290A49" w:rsidRPr="006C757A" w:rsidRDefault="00290A49" w:rsidP="00B54E5C">
            <w:pPr>
              <w:pStyle w:val="TAL"/>
              <w:rPr>
                <w:rFonts w:cs="Arial"/>
                <w:szCs w:val="18"/>
              </w:rPr>
            </w:pPr>
            <w:r w:rsidRPr="006C757A">
              <w:rPr>
                <w:rFonts w:cs="Arial"/>
                <w:szCs w:val="18"/>
              </w:rPr>
              <w:t>When present, it shall indicate the identity of the UDM group serving the UE.</w:t>
            </w:r>
          </w:p>
        </w:tc>
      </w:tr>
      <w:tr w:rsidR="00290A49" w:rsidRPr="00F8607F" w14:paraId="547F6D1D"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A318709" w14:textId="77777777" w:rsidR="00290A49" w:rsidRPr="00F8607F" w:rsidRDefault="00290A49" w:rsidP="00B54E5C">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5916655F" w14:textId="77777777" w:rsidR="00290A49" w:rsidRPr="00F8607F" w:rsidRDefault="00290A49" w:rsidP="00B54E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B3BC627" w14:textId="77777777" w:rsidR="00290A49" w:rsidRPr="00F8607F"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2D9B70" w14:textId="77777777" w:rsidR="00290A49" w:rsidRPr="00F8607F"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B0E64A" w14:textId="77777777" w:rsidR="00290A49" w:rsidRPr="006C757A" w:rsidRDefault="00290A49" w:rsidP="00B54E5C">
            <w:pPr>
              <w:pStyle w:val="TAL"/>
              <w:rPr>
                <w:rFonts w:cs="Arial"/>
                <w:szCs w:val="18"/>
              </w:rPr>
            </w:pPr>
            <w:r w:rsidRPr="006C757A">
              <w:rPr>
                <w:rFonts w:cs="Arial"/>
                <w:szCs w:val="18"/>
              </w:rPr>
              <w:t>When present, it shall indicate the Routing Indicator of the UE.</w:t>
            </w:r>
          </w:p>
        </w:tc>
      </w:tr>
      <w:tr w:rsidR="00290A49" w:rsidRPr="00F8607F" w14:paraId="494D5404"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3789CF45" w14:textId="77777777" w:rsidR="00290A49" w:rsidRPr="002857AD" w:rsidRDefault="00290A49" w:rsidP="00B54E5C">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3CE16CD3" w14:textId="77777777" w:rsidR="00290A49" w:rsidRDefault="00290A49" w:rsidP="00B54E5C">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F189D91" w14:textId="77777777" w:rsidR="00290A49" w:rsidRDefault="00290A49" w:rsidP="00B54E5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17F04" w14:textId="77777777" w:rsidR="00290A49" w:rsidRDefault="00290A49" w:rsidP="00B54E5C">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52B742" w14:textId="77777777" w:rsidR="00290A49" w:rsidRPr="006C757A" w:rsidRDefault="00290A49" w:rsidP="00B54E5C">
            <w:pPr>
              <w:pStyle w:val="TAL"/>
              <w:rPr>
                <w:rFonts w:cs="Arial"/>
                <w:szCs w:val="18"/>
              </w:rPr>
            </w:pPr>
            <w:r>
              <w:rPr>
                <w:rFonts w:cs="Arial" w:hint="eastAsia"/>
                <w:szCs w:val="18"/>
                <w:lang w:eastAsia="zh-CN"/>
              </w:rPr>
              <w:t>When present, it shall indicate the Home Network Public Key Identifier of the UE. (NOTE)</w:t>
            </w:r>
          </w:p>
        </w:tc>
      </w:tr>
      <w:tr w:rsidR="00290A49" w14:paraId="2988DCBA"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369CECA7" w14:textId="77777777" w:rsidR="00290A49" w:rsidRPr="005508C3" w:rsidRDefault="00290A49" w:rsidP="00B54E5C">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3D2F9C48" w14:textId="77777777" w:rsidR="00290A49" w:rsidRDefault="00290A49" w:rsidP="00B54E5C">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68B5949" w14:textId="77777777" w:rsidR="00290A49" w:rsidRDefault="00290A49" w:rsidP="00B54E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ED2B47" w14:textId="77777777" w:rsidR="00290A49" w:rsidRDefault="00290A49" w:rsidP="00B54E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A1E988" w14:textId="77777777" w:rsidR="00290A49" w:rsidRDefault="00290A49" w:rsidP="00B54E5C">
            <w:pPr>
              <w:pStyle w:val="TAL"/>
              <w:rPr>
                <w:rFonts w:cs="Arial"/>
                <w:szCs w:val="18"/>
              </w:rPr>
            </w:pPr>
            <w:r>
              <w:rPr>
                <w:rFonts w:cs="Arial"/>
                <w:szCs w:val="18"/>
              </w:rPr>
              <w:t>This IE shall contain the Session AMBR granted to the PDU session.</w:t>
            </w:r>
          </w:p>
        </w:tc>
      </w:tr>
      <w:tr w:rsidR="00290A49" w14:paraId="62873240"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028888A4" w14:textId="77777777" w:rsidR="00290A49" w:rsidRDefault="00290A49" w:rsidP="00B54E5C">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4AEEB07A" w14:textId="77777777" w:rsidR="00290A49" w:rsidRDefault="00290A49" w:rsidP="00B54E5C">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41F51B4E" w14:textId="77777777" w:rsidR="00290A49" w:rsidRDefault="00290A49" w:rsidP="00B54E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32547CA" w14:textId="77777777" w:rsidR="00290A49" w:rsidRDefault="00290A49" w:rsidP="00B54E5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8400305" w14:textId="77777777" w:rsidR="00290A49" w:rsidRDefault="00290A49" w:rsidP="00B54E5C">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4AC0D3B9" w14:textId="77777777" w:rsidR="00290A49" w:rsidRDefault="00290A49" w:rsidP="00B54E5C">
            <w:pPr>
              <w:pStyle w:val="TAL"/>
              <w:rPr>
                <w:rFonts w:cs="Arial"/>
                <w:szCs w:val="18"/>
              </w:rPr>
            </w:pPr>
            <w:r w:rsidRPr="000D5215">
              <w:t>The qosRules attribute of each QosFlowSetupItem shall be set to an empty string.</w:t>
            </w:r>
          </w:p>
        </w:tc>
      </w:tr>
      <w:tr w:rsidR="00290A49" w14:paraId="24343BC2"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79FBD7A" w14:textId="77777777" w:rsidR="00290A49" w:rsidRDefault="00290A49" w:rsidP="00B54E5C">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4634F7AB" w14:textId="77777777" w:rsidR="00290A49" w:rsidRDefault="00290A49" w:rsidP="00B54E5C">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90E28D2"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40E7FE"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10BDBC" w14:textId="77777777" w:rsidR="00290A49" w:rsidRDefault="00290A49" w:rsidP="00B54E5C">
            <w:pPr>
              <w:pStyle w:val="TAL"/>
              <w:rPr>
                <w:rFonts w:cs="Arial"/>
                <w:szCs w:val="18"/>
              </w:rPr>
            </w:pPr>
            <w:r>
              <w:rPr>
                <w:rFonts w:cs="Arial"/>
                <w:szCs w:val="18"/>
              </w:rPr>
              <w:t>This IE shall be present for a HR PDU session.</w:t>
            </w:r>
          </w:p>
          <w:p w14:paraId="654BB38E" w14:textId="77777777" w:rsidR="00290A49" w:rsidRDefault="00290A49" w:rsidP="00B54E5C">
            <w:pPr>
              <w:pStyle w:val="TAL"/>
              <w:rPr>
                <w:rFonts w:cs="Arial"/>
                <w:szCs w:val="18"/>
              </w:rPr>
            </w:pPr>
            <w:r>
              <w:rPr>
                <w:rFonts w:cs="Arial"/>
                <w:szCs w:val="18"/>
              </w:rPr>
              <w:t>When present, it shall contain the identifier of the home SMF.</w:t>
            </w:r>
          </w:p>
        </w:tc>
      </w:tr>
      <w:tr w:rsidR="00290A49" w14:paraId="308195C2"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02E54DE8" w14:textId="77777777" w:rsidR="00290A49" w:rsidRPr="004D222C" w:rsidRDefault="00290A49" w:rsidP="00B54E5C">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31EA7B40" w14:textId="77777777" w:rsidR="00290A49" w:rsidRPr="005508C3" w:rsidRDefault="00290A49" w:rsidP="00B54E5C">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0B87020C"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664EE4"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ED5413" w14:textId="77777777" w:rsidR="00290A49" w:rsidRDefault="00290A49" w:rsidP="00B54E5C">
            <w:pPr>
              <w:pStyle w:val="TAL"/>
              <w:rPr>
                <w:rFonts w:cs="Arial"/>
                <w:szCs w:val="18"/>
              </w:rPr>
            </w:pPr>
            <w:r>
              <w:rPr>
                <w:rFonts w:cs="Arial"/>
                <w:szCs w:val="18"/>
              </w:rPr>
              <w:t>This IE shall be present for a PDU session with an I-SMF.</w:t>
            </w:r>
          </w:p>
          <w:p w14:paraId="3BBF2F2D" w14:textId="77777777" w:rsidR="00290A49" w:rsidRDefault="00290A49" w:rsidP="00B54E5C">
            <w:pPr>
              <w:pStyle w:val="TAL"/>
              <w:rPr>
                <w:rFonts w:cs="Arial"/>
                <w:szCs w:val="18"/>
              </w:rPr>
            </w:pPr>
            <w:r>
              <w:rPr>
                <w:rFonts w:cs="Arial"/>
                <w:szCs w:val="18"/>
              </w:rPr>
              <w:t>When present, it shall contain the identifier of the SMF.</w:t>
            </w:r>
          </w:p>
        </w:tc>
      </w:tr>
      <w:tr w:rsidR="00290A49" w14:paraId="38F60B81"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65B0718" w14:textId="77777777" w:rsidR="00290A49" w:rsidRDefault="00290A49" w:rsidP="00B54E5C">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1D2C18D6" w14:textId="77777777" w:rsidR="00290A49" w:rsidRPr="005508C3" w:rsidRDefault="00290A49" w:rsidP="00B54E5C">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3FC1799F" w14:textId="77777777" w:rsidR="00290A49" w:rsidRDefault="00290A49" w:rsidP="00B54E5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C63A538" w14:textId="77777777" w:rsidR="00290A49" w:rsidRDefault="00290A49" w:rsidP="00B54E5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5C65B18" w14:textId="77777777" w:rsidR="00290A49" w:rsidRDefault="00290A49" w:rsidP="00B54E5C">
            <w:pPr>
              <w:pStyle w:val="TAL"/>
            </w:pPr>
            <w:r w:rsidRPr="004C6CFB">
              <w:t>This IE shall be present, if available.</w:t>
            </w:r>
          </w:p>
          <w:p w14:paraId="75A16408" w14:textId="77777777" w:rsidR="00290A49" w:rsidRDefault="00290A49" w:rsidP="00B54E5C">
            <w:pPr>
              <w:pStyle w:val="TAL"/>
            </w:pPr>
          </w:p>
          <w:p w14:paraId="4B878F93" w14:textId="77777777" w:rsidR="00290A49" w:rsidRDefault="00290A49" w:rsidP="00B54E5C">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2A9BE03B" w14:textId="77777777" w:rsidR="00290A49" w:rsidRDefault="00290A49" w:rsidP="00B54E5C">
            <w:pPr>
              <w:pStyle w:val="TAL"/>
              <w:rPr>
                <w:rFonts w:cs="Arial"/>
                <w:szCs w:val="18"/>
              </w:rPr>
            </w:pPr>
          </w:p>
        </w:tc>
      </w:tr>
      <w:tr w:rsidR="00290A49" w14:paraId="1B382374"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5224260F" w14:textId="77777777" w:rsidR="00290A49" w:rsidRDefault="00290A49" w:rsidP="00B54E5C">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4FD4F141" w14:textId="77777777" w:rsidR="00290A49" w:rsidRPr="005508C3" w:rsidRDefault="00290A49" w:rsidP="00B54E5C">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3738225B" w14:textId="77777777" w:rsidR="00290A49" w:rsidRDefault="00290A49" w:rsidP="00B54E5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F8ACB6E" w14:textId="77777777" w:rsidR="00290A49" w:rsidRDefault="00290A49" w:rsidP="00B54E5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AAB3B04" w14:textId="77777777" w:rsidR="00290A49" w:rsidRDefault="00290A49" w:rsidP="00B54E5C">
            <w:pPr>
              <w:pStyle w:val="TAL"/>
            </w:pPr>
            <w:r w:rsidRPr="004C6CFB">
              <w:t>This IE shall be present, if available.</w:t>
            </w:r>
          </w:p>
          <w:p w14:paraId="6603CC43" w14:textId="77777777" w:rsidR="00290A49" w:rsidRDefault="00290A49" w:rsidP="00B54E5C">
            <w:pPr>
              <w:pStyle w:val="TAL"/>
            </w:pPr>
          </w:p>
          <w:p w14:paraId="3AC00EF1" w14:textId="77777777" w:rsidR="00290A49" w:rsidRDefault="00290A49" w:rsidP="00B54E5C">
            <w:pPr>
              <w:pStyle w:val="TAL"/>
            </w:pPr>
            <w:r w:rsidRPr="004C6CFB">
              <w:t>When present, this IE shall contain the NF Service Set ID of the PDUSession service instance</w:t>
            </w:r>
            <w:r>
              <w:t xml:space="preserve"> (for this PDU session) in the home SMF or the SMF</w:t>
            </w:r>
            <w:r w:rsidRPr="004C6CFB">
              <w:t>.</w:t>
            </w:r>
          </w:p>
          <w:p w14:paraId="7509FCE7" w14:textId="77777777" w:rsidR="00290A49" w:rsidRDefault="00290A49" w:rsidP="00B54E5C">
            <w:pPr>
              <w:pStyle w:val="TAL"/>
              <w:rPr>
                <w:rFonts w:cs="Arial"/>
                <w:szCs w:val="18"/>
              </w:rPr>
            </w:pPr>
          </w:p>
        </w:tc>
      </w:tr>
      <w:tr w:rsidR="00290A49" w14:paraId="7381DFC2"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53B4E498" w14:textId="77777777" w:rsidR="00290A49" w:rsidRDefault="00290A49" w:rsidP="00B54E5C">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DB271AF" w14:textId="77777777" w:rsidR="00290A49" w:rsidRPr="005508C3" w:rsidRDefault="00290A49" w:rsidP="00B54E5C">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21C037F1" w14:textId="77777777" w:rsidR="00290A49" w:rsidRDefault="00290A49" w:rsidP="00B54E5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62EEB92" w14:textId="77777777" w:rsidR="00290A49" w:rsidRDefault="00290A49" w:rsidP="00B54E5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11023C5" w14:textId="77777777" w:rsidR="00290A49" w:rsidRDefault="00290A49" w:rsidP="00B54E5C">
            <w:pPr>
              <w:pStyle w:val="TAL"/>
            </w:pPr>
            <w:r w:rsidRPr="004C6CFB">
              <w:t>This IE shall be present, if available.</w:t>
            </w:r>
          </w:p>
          <w:p w14:paraId="53390D57" w14:textId="77777777" w:rsidR="00290A49" w:rsidRDefault="00290A49" w:rsidP="00B54E5C">
            <w:pPr>
              <w:pStyle w:val="TAL"/>
            </w:pPr>
          </w:p>
          <w:p w14:paraId="4EC1951A" w14:textId="77777777" w:rsidR="00290A49" w:rsidRDefault="00290A49" w:rsidP="00B54E5C">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290A49" w14:paraId="651DEA67"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58720318" w14:textId="77777777" w:rsidR="00290A49" w:rsidRDefault="00290A49" w:rsidP="00B54E5C">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28EDA608" w14:textId="77777777" w:rsidR="00290A49" w:rsidRDefault="00290A49" w:rsidP="00B54E5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007537A"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1A4F9A"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6CB072" w14:textId="77777777" w:rsidR="00290A49" w:rsidRDefault="00290A49" w:rsidP="00B54E5C">
            <w:pPr>
              <w:pStyle w:val="TAL"/>
              <w:rPr>
                <w:rFonts w:cs="Arial"/>
                <w:szCs w:val="18"/>
              </w:rPr>
            </w:pPr>
            <w:r>
              <w:rPr>
                <w:rFonts w:cs="Arial"/>
                <w:szCs w:val="18"/>
              </w:rPr>
              <w:t>This IE shall be present for a HR PDU session, if available.</w:t>
            </w:r>
          </w:p>
          <w:p w14:paraId="54B9D5A9" w14:textId="77777777" w:rsidR="00290A49" w:rsidRDefault="00290A49" w:rsidP="00B54E5C">
            <w:pPr>
              <w:pStyle w:val="TAL"/>
              <w:rPr>
                <w:rFonts w:cs="Arial"/>
                <w:szCs w:val="18"/>
              </w:rPr>
            </w:pPr>
            <w:r>
              <w:rPr>
                <w:rFonts w:cs="Arial"/>
                <w:szCs w:val="18"/>
              </w:rPr>
              <w:t>When present, it shall indicate whether the use of Pause of Charging is enabled for the PDU session (see clause 4.4.4 of 3GPP TS 23.502 [3]).</w:t>
            </w:r>
          </w:p>
          <w:p w14:paraId="7846A2D6" w14:textId="77777777" w:rsidR="00290A49" w:rsidRDefault="00290A49" w:rsidP="00B54E5C">
            <w:pPr>
              <w:pStyle w:val="TAL"/>
              <w:rPr>
                <w:rFonts w:cs="Arial"/>
                <w:szCs w:val="18"/>
              </w:rPr>
            </w:pPr>
            <w:r>
              <w:rPr>
                <w:rFonts w:cs="Arial"/>
                <w:szCs w:val="18"/>
              </w:rPr>
              <w:t>When present, it shall be set as follows:</w:t>
            </w:r>
          </w:p>
          <w:p w14:paraId="48E1E1E7" w14:textId="77777777" w:rsidR="00290A49" w:rsidRDefault="00290A49" w:rsidP="00B54E5C">
            <w:pPr>
              <w:pStyle w:val="TAL"/>
              <w:rPr>
                <w:rFonts w:cs="Arial"/>
                <w:szCs w:val="18"/>
              </w:rPr>
            </w:pPr>
            <w:r>
              <w:rPr>
                <w:rFonts w:cs="Arial"/>
                <w:szCs w:val="18"/>
              </w:rPr>
              <w:t>- true: enable Pause of Charging;</w:t>
            </w:r>
          </w:p>
          <w:p w14:paraId="1CA445FE" w14:textId="77777777" w:rsidR="00290A49" w:rsidRPr="005508C3" w:rsidRDefault="00290A49" w:rsidP="00B54E5C">
            <w:pPr>
              <w:pStyle w:val="TAL"/>
              <w:rPr>
                <w:rFonts w:cs="Arial"/>
                <w:szCs w:val="18"/>
              </w:rPr>
            </w:pPr>
            <w:r>
              <w:rPr>
                <w:rFonts w:cs="Arial"/>
                <w:szCs w:val="18"/>
              </w:rPr>
              <w:t xml:space="preserve">- false (default): disable Pause of Charging. </w:t>
            </w:r>
          </w:p>
        </w:tc>
      </w:tr>
      <w:tr w:rsidR="00290A49" w14:paraId="42C5BBA2"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47B6560C" w14:textId="77777777" w:rsidR="00290A49" w:rsidRDefault="00290A49" w:rsidP="00B54E5C">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390FE207" w14:textId="77777777" w:rsidR="00290A49" w:rsidRDefault="00290A49" w:rsidP="00B54E5C">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15EEDF3"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DB6117"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2872B7" w14:textId="77777777" w:rsidR="00290A49" w:rsidRDefault="00290A49" w:rsidP="00B54E5C">
            <w:pPr>
              <w:pStyle w:val="TAL"/>
              <w:rPr>
                <w:rFonts w:cs="Arial"/>
                <w:szCs w:val="18"/>
              </w:rPr>
            </w:pPr>
            <w:r>
              <w:rPr>
                <w:rFonts w:cs="Arial"/>
                <w:szCs w:val="18"/>
              </w:rPr>
              <w:t xml:space="preserve">This IE shall be present if a UE IPv4 address to the PDU session. </w:t>
            </w:r>
          </w:p>
        </w:tc>
      </w:tr>
      <w:tr w:rsidR="00290A49" w14:paraId="6D07BD63"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36BC1815" w14:textId="77777777" w:rsidR="00290A49" w:rsidRDefault="00290A49" w:rsidP="00B54E5C">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68F4BC7C" w14:textId="77777777" w:rsidR="00290A49" w:rsidRDefault="00290A49" w:rsidP="00B54E5C">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FEFDF9B"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61E8C5"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2B8E87" w14:textId="77777777" w:rsidR="00290A49" w:rsidRDefault="00290A49" w:rsidP="00B54E5C">
            <w:pPr>
              <w:pStyle w:val="TAL"/>
              <w:rPr>
                <w:rFonts w:cs="Arial"/>
                <w:szCs w:val="18"/>
              </w:rPr>
            </w:pPr>
            <w:r>
              <w:rPr>
                <w:rFonts w:cs="Arial"/>
                <w:szCs w:val="18"/>
              </w:rPr>
              <w:t>This IE shall be present if a UE IPv6 prefix to the PDU session.</w:t>
            </w:r>
          </w:p>
        </w:tc>
      </w:tr>
      <w:tr w:rsidR="00290A49" w14:paraId="002CC3E1"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5CF98037" w14:textId="77777777" w:rsidR="00290A49" w:rsidRDefault="00290A49" w:rsidP="00B54E5C">
            <w:pPr>
              <w:pStyle w:val="TAL"/>
            </w:pPr>
            <w:r>
              <w:lastRenderedPageBreak/>
              <w:t>epsPdnCnxInfo</w:t>
            </w:r>
          </w:p>
        </w:tc>
        <w:tc>
          <w:tcPr>
            <w:tcW w:w="1559" w:type="dxa"/>
            <w:tcBorders>
              <w:top w:val="single" w:sz="4" w:space="0" w:color="auto"/>
              <w:left w:val="single" w:sz="4" w:space="0" w:color="auto"/>
              <w:bottom w:val="single" w:sz="4" w:space="0" w:color="auto"/>
              <w:right w:val="single" w:sz="4" w:space="0" w:color="auto"/>
            </w:tcBorders>
          </w:tcPr>
          <w:p w14:paraId="6AB8A48E" w14:textId="77777777" w:rsidR="00290A49" w:rsidRDefault="00290A49" w:rsidP="00B54E5C">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488DCEFA"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A1C2C"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27852C" w14:textId="77777777" w:rsidR="00290A49" w:rsidRDefault="00290A49" w:rsidP="00B54E5C">
            <w:pPr>
              <w:pStyle w:val="TAL"/>
              <w:rPr>
                <w:rFonts w:cs="Arial"/>
                <w:szCs w:val="18"/>
              </w:rPr>
            </w:pPr>
            <w:r>
              <w:rPr>
                <w:rFonts w:cs="Arial"/>
                <w:szCs w:val="18"/>
              </w:rPr>
              <w:t>This IE shall be present if the PDU session may be moved to EPS during its lifetime.</w:t>
            </w:r>
          </w:p>
        </w:tc>
      </w:tr>
      <w:tr w:rsidR="00290A49" w14:paraId="711D6438"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50633F84" w14:textId="77777777" w:rsidR="00290A49" w:rsidRDefault="00290A49" w:rsidP="00B54E5C">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0A888E50" w14:textId="77777777" w:rsidR="00290A49" w:rsidRDefault="00290A49" w:rsidP="00B54E5C">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3C84F61"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A1E8C" w14:textId="77777777" w:rsidR="00290A49" w:rsidRDefault="00290A49" w:rsidP="00B54E5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192A054" w14:textId="77777777" w:rsidR="00290A49" w:rsidRDefault="00290A49" w:rsidP="00B54E5C">
            <w:pPr>
              <w:pStyle w:val="TAL"/>
              <w:rPr>
                <w:rFonts w:cs="Arial"/>
                <w:szCs w:val="18"/>
              </w:rPr>
            </w:pPr>
            <w:r>
              <w:rPr>
                <w:rFonts w:cs="Arial"/>
                <w:szCs w:val="18"/>
              </w:rPr>
              <w:t>This IE shall be present if the PDU session may be moved to EPS during its lifetime.</w:t>
            </w:r>
          </w:p>
        </w:tc>
      </w:tr>
      <w:tr w:rsidR="00290A49" w14:paraId="14EB5C5B"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0F9AB0E8" w14:textId="77777777" w:rsidR="00290A49" w:rsidRDefault="00290A49" w:rsidP="00B54E5C">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3C817D56" w14:textId="77777777" w:rsidR="00290A49" w:rsidRDefault="00290A49" w:rsidP="00B54E5C">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4EB229E7"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FE5EB5"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840CC9" w14:textId="77777777" w:rsidR="00290A49" w:rsidRDefault="00290A49" w:rsidP="00B54E5C">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290A49" w14:paraId="197A337E"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2442C0BD" w14:textId="77777777" w:rsidR="00290A49" w:rsidRDefault="00290A49" w:rsidP="00B54E5C">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2FE8D68C" w14:textId="77777777" w:rsidR="00290A49" w:rsidRDefault="00290A49" w:rsidP="00B54E5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27B8211"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398B69"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A60EB0" w14:textId="77777777" w:rsidR="00290A49" w:rsidRDefault="00290A49" w:rsidP="00B54E5C">
            <w:pPr>
              <w:pStyle w:val="TAL"/>
              <w:rPr>
                <w:rFonts w:cs="Arial"/>
                <w:szCs w:val="18"/>
              </w:rPr>
            </w:pPr>
            <w:r>
              <w:rPr>
                <w:rFonts w:cs="Arial"/>
                <w:szCs w:val="18"/>
              </w:rPr>
              <w:t>This IE shall be present if available. When present, it shall indicate whether this is an always On PDU session and it shall be set as follows:</w:t>
            </w:r>
          </w:p>
          <w:p w14:paraId="2E8E6415" w14:textId="77777777" w:rsidR="00290A49" w:rsidRDefault="00290A49" w:rsidP="00B54E5C">
            <w:pPr>
              <w:pStyle w:val="TAL"/>
              <w:rPr>
                <w:rFonts w:cs="Arial"/>
                <w:szCs w:val="18"/>
              </w:rPr>
            </w:pPr>
            <w:r>
              <w:rPr>
                <w:rFonts w:cs="Arial"/>
                <w:szCs w:val="18"/>
              </w:rPr>
              <w:t>- true: always-on PDU session granted.</w:t>
            </w:r>
          </w:p>
          <w:p w14:paraId="27A253EB" w14:textId="77777777" w:rsidR="00290A49" w:rsidRDefault="00290A49" w:rsidP="00B54E5C">
            <w:pPr>
              <w:pStyle w:val="TAL"/>
              <w:rPr>
                <w:rFonts w:cs="Arial"/>
                <w:szCs w:val="18"/>
              </w:rPr>
            </w:pPr>
            <w:r>
              <w:rPr>
                <w:rFonts w:cs="Arial"/>
                <w:szCs w:val="18"/>
              </w:rPr>
              <w:t>- false (default): always-on PDU session not granted.</w:t>
            </w:r>
          </w:p>
        </w:tc>
      </w:tr>
      <w:tr w:rsidR="00290A49" w14:paraId="3CB6CDC8"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00162971" w14:textId="77777777" w:rsidR="00290A49" w:rsidRDefault="00290A49" w:rsidP="00B54E5C">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6D407E28" w14:textId="77777777" w:rsidR="00290A49" w:rsidRDefault="00290A49" w:rsidP="00B54E5C">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5E34C7E1" w14:textId="77777777" w:rsidR="00290A49"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E4FA40"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613839" w14:textId="77777777" w:rsidR="00290A49" w:rsidRDefault="00290A49" w:rsidP="00B54E5C">
            <w:pPr>
              <w:pStyle w:val="TAL"/>
              <w:rPr>
                <w:rFonts w:cs="Arial"/>
                <w:szCs w:val="18"/>
              </w:rPr>
            </w:pPr>
            <w:r>
              <w:rPr>
                <w:rFonts w:cs="Arial"/>
                <w:szCs w:val="18"/>
              </w:rPr>
              <w:t>When present, this IE shall indicate the security policy for integrity protection and encryption for the user plane of the PDU session.</w:t>
            </w:r>
          </w:p>
        </w:tc>
      </w:tr>
      <w:tr w:rsidR="00290A49" w14:paraId="302FEDF9"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4C013AC9" w14:textId="77777777" w:rsidR="00290A49" w:rsidRDefault="00290A49" w:rsidP="00B54E5C">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63915A5" w14:textId="77777777" w:rsidR="00290A49" w:rsidRDefault="00290A49" w:rsidP="00B54E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0058F9" w14:textId="77777777" w:rsidR="00290A49"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20FDE"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076F19" w14:textId="77777777" w:rsidR="00290A49" w:rsidRDefault="00290A49" w:rsidP="00B54E5C">
            <w:pPr>
              <w:pStyle w:val="TAL"/>
              <w:rPr>
                <w:rFonts w:cs="Arial"/>
                <w:szCs w:val="18"/>
              </w:rPr>
            </w:pPr>
            <w:r>
              <w:rPr>
                <w:rFonts w:cs="Arial"/>
                <w:szCs w:val="18"/>
              </w:rPr>
              <w:t>This IE may be present for a HR PDU session.</w:t>
            </w:r>
          </w:p>
          <w:p w14:paraId="2C3DD572" w14:textId="77777777" w:rsidR="00290A49" w:rsidRDefault="00290A49" w:rsidP="00B54E5C">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5B323534" w14:textId="77777777" w:rsidR="00290A49" w:rsidRDefault="00290A49" w:rsidP="00B54E5C">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290A49" w14:paraId="2E2F7388"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39C93A61" w14:textId="77777777" w:rsidR="00290A49" w:rsidRDefault="00290A49" w:rsidP="00B54E5C">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77D17BAB" w14:textId="77777777" w:rsidR="00290A49" w:rsidRDefault="00290A49" w:rsidP="00B54E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82468F" w14:textId="77777777" w:rsidR="00290A49"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9A41B"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797693" w14:textId="77777777" w:rsidR="00290A49" w:rsidRDefault="00290A49" w:rsidP="00B54E5C">
            <w:pPr>
              <w:pStyle w:val="TAL"/>
              <w:rPr>
                <w:rFonts w:cs="Arial"/>
                <w:szCs w:val="18"/>
              </w:rPr>
            </w:pPr>
            <w:r>
              <w:rPr>
                <w:rFonts w:cs="Arial"/>
                <w:szCs w:val="18"/>
              </w:rPr>
              <w:t>This IE may be present for a PDU session with an I-SMF.</w:t>
            </w:r>
          </w:p>
          <w:p w14:paraId="68C6CC47" w14:textId="77777777" w:rsidR="00290A49" w:rsidRDefault="00290A49" w:rsidP="00B54E5C">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2D97A8B2" w14:textId="77777777" w:rsidR="00290A49" w:rsidRDefault="00290A49" w:rsidP="00B54E5C">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290A49" w14:paraId="3632A83E"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6D6FEB17" w14:textId="77777777" w:rsidR="00290A49" w:rsidRDefault="00290A49" w:rsidP="00B54E5C">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799AC484" w14:textId="77777777" w:rsidR="00290A49" w:rsidRDefault="00290A49" w:rsidP="00B54E5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1720333" w14:textId="77777777" w:rsidR="00290A49" w:rsidRDefault="00290A49" w:rsidP="00B54E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DF1901F" w14:textId="77777777" w:rsidR="00290A49" w:rsidRDefault="00290A49" w:rsidP="00B54E5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32D1DF" w14:textId="77777777" w:rsidR="00290A49" w:rsidRDefault="00290A49" w:rsidP="00B54E5C">
            <w:pPr>
              <w:pStyle w:val="TAL"/>
              <w:rPr>
                <w:rFonts w:cs="Arial"/>
                <w:szCs w:val="18"/>
              </w:rPr>
            </w:pPr>
            <w:r>
              <w:rPr>
                <w:rFonts w:cs="Arial"/>
                <w:szCs w:val="18"/>
              </w:rPr>
              <w:t>This IE may be present if available.</w:t>
            </w:r>
          </w:p>
          <w:p w14:paraId="03AA4556" w14:textId="77777777" w:rsidR="00290A49" w:rsidRDefault="00290A49" w:rsidP="00B54E5C">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290A49" w14:paraId="645325E8"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506D2E9C" w14:textId="77777777" w:rsidR="00290A49" w:rsidRPr="002857AD" w:rsidRDefault="00290A49" w:rsidP="00B54E5C">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07A1F995" w14:textId="77777777" w:rsidR="00290A49" w:rsidRPr="002857AD" w:rsidRDefault="00290A49" w:rsidP="00B54E5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F0739C" w14:textId="77777777" w:rsidR="00290A49" w:rsidRPr="002857AD"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902781" w14:textId="77777777" w:rsidR="00290A49" w:rsidRPr="002857AD"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482ED7" w14:textId="77777777" w:rsidR="00290A49" w:rsidRDefault="00290A49" w:rsidP="00B54E5C">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F39EA0A" w14:textId="77777777" w:rsidR="00290A49" w:rsidRDefault="00290A49" w:rsidP="00B54E5C">
            <w:pPr>
              <w:pStyle w:val="TAL"/>
              <w:rPr>
                <w:rFonts w:cs="Arial"/>
                <w:szCs w:val="18"/>
              </w:rPr>
            </w:pPr>
            <w:r>
              <w:rPr>
                <w:rFonts w:cs="Arial"/>
                <w:szCs w:val="18"/>
              </w:rPr>
              <w:t>When present, this IE shall be set as follows:</w:t>
            </w:r>
          </w:p>
          <w:p w14:paraId="2BD45CD2" w14:textId="77777777" w:rsidR="00290A49" w:rsidRDefault="00290A49" w:rsidP="00B54E5C">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CF9C04E" w14:textId="77777777" w:rsidR="00290A49" w:rsidRDefault="00290A49" w:rsidP="00B54E5C">
            <w:pPr>
              <w:pStyle w:val="TAL"/>
              <w:rPr>
                <w:rFonts w:cs="Arial"/>
                <w:szCs w:val="18"/>
              </w:rPr>
            </w:pPr>
            <w:r>
              <w:rPr>
                <w:rFonts w:cs="Arial"/>
                <w:szCs w:val="18"/>
              </w:rPr>
              <w:t xml:space="preserve">- false (default): </w:t>
            </w:r>
            <w:r>
              <w:t>forwarding tunnel is not needed</w:t>
            </w:r>
          </w:p>
        </w:tc>
      </w:tr>
      <w:tr w:rsidR="00290A49" w14:paraId="2A863751"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64E2309C" w14:textId="77777777" w:rsidR="00290A49" w:rsidRDefault="00290A49" w:rsidP="00B54E5C">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546FD020" w14:textId="77777777" w:rsidR="00290A49" w:rsidRDefault="00290A49" w:rsidP="00B54E5C">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60903457"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34C9D8" w14:textId="77777777" w:rsidR="00290A49" w:rsidRDefault="00290A49" w:rsidP="00B54E5C">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F302DF2" w14:textId="77777777" w:rsidR="00290A49" w:rsidRDefault="00290A49" w:rsidP="00B54E5C">
            <w:pPr>
              <w:pStyle w:val="TAL"/>
              <w:rPr>
                <w:rFonts w:cs="Arial"/>
                <w:szCs w:val="18"/>
              </w:rPr>
            </w:pPr>
            <w:r>
              <w:rPr>
                <w:rFonts w:cs="Arial" w:hint="eastAsia"/>
                <w:szCs w:val="18"/>
              </w:rPr>
              <w:t>This IE shall be present if available.</w:t>
            </w:r>
          </w:p>
          <w:p w14:paraId="565F8BE2" w14:textId="77777777" w:rsidR="00290A49" w:rsidRDefault="00290A49" w:rsidP="00B54E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90A49" w14:paraId="57F71D87"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A04EC93" w14:textId="77777777" w:rsidR="00290A49" w:rsidRDefault="00290A49" w:rsidP="00B54E5C">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29F4AE8D" w14:textId="77777777" w:rsidR="00290A49" w:rsidRDefault="00290A49" w:rsidP="00B54E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D92779" w14:textId="77777777" w:rsidR="00290A49" w:rsidRDefault="00290A49" w:rsidP="00B54E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C1509" w14:textId="77777777" w:rsidR="00290A49" w:rsidRDefault="00290A49" w:rsidP="00B54E5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4FF06F" w14:textId="77777777" w:rsidR="00290A49" w:rsidRDefault="00290A49" w:rsidP="00B54E5C">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64C796F5" w14:textId="77777777" w:rsidR="00290A49" w:rsidRDefault="00290A49" w:rsidP="00B54E5C">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290A49" w14:paraId="3912BBD1"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3E34ACCB" w14:textId="77777777" w:rsidR="00290A49" w:rsidRDefault="00290A49" w:rsidP="00B54E5C">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05D5BF0B" w14:textId="77777777" w:rsidR="00290A49" w:rsidRDefault="00290A49" w:rsidP="00B54E5C">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740EAD8F"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25395D"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168CB7" w14:textId="77777777" w:rsidR="00290A49" w:rsidRDefault="00290A49" w:rsidP="00B54E5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120F990" w14:textId="77777777" w:rsidR="00290A49" w:rsidRDefault="00290A49" w:rsidP="00B54E5C">
            <w:pPr>
              <w:pStyle w:val="TAL"/>
              <w:rPr>
                <w:rFonts w:cs="Arial"/>
                <w:szCs w:val="18"/>
              </w:rPr>
            </w:pPr>
            <w:r>
              <w:rPr>
                <w:rFonts w:cs="Arial"/>
                <w:szCs w:val="18"/>
              </w:rPr>
              <w:t>When present, it shall contain the addresses of the V-CHF used for the PDU session.</w:t>
            </w:r>
          </w:p>
        </w:tc>
      </w:tr>
      <w:tr w:rsidR="00290A49" w14:paraId="1C7D0BC2"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1EBC04BD" w14:textId="77777777" w:rsidR="00290A49" w:rsidRDefault="00290A49" w:rsidP="00B54E5C">
            <w:pPr>
              <w:pStyle w:val="TAL"/>
            </w:pPr>
            <w:r>
              <w:lastRenderedPageBreak/>
              <w:t>roamingChargingProfile</w:t>
            </w:r>
          </w:p>
        </w:tc>
        <w:tc>
          <w:tcPr>
            <w:tcW w:w="1559" w:type="dxa"/>
            <w:tcBorders>
              <w:top w:val="single" w:sz="4" w:space="0" w:color="auto"/>
              <w:left w:val="single" w:sz="4" w:space="0" w:color="auto"/>
              <w:bottom w:val="single" w:sz="4" w:space="0" w:color="auto"/>
              <w:right w:val="single" w:sz="4" w:space="0" w:color="auto"/>
            </w:tcBorders>
          </w:tcPr>
          <w:p w14:paraId="2E0E88E6" w14:textId="77777777" w:rsidR="00290A49" w:rsidRDefault="00290A49" w:rsidP="00B54E5C">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7EA6A8E8"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AAC5D0"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3AE60" w14:textId="77777777" w:rsidR="00290A49" w:rsidRDefault="00290A49" w:rsidP="00B54E5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4F595B5" w14:textId="77777777" w:rsidR="00290A49" w:rsidRDefault="00290A49" w:rsidP="00B54E5C">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290A49" w14:paraId="6CBAA3F6"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0438E480" w14:textId="77777777" w:rsidR="00290A49" w:rsidRDefault="00290A49" w:rsidP="00B54E5C">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15A2BFDF" w14:textId="77777777" w:rsidR="00290A49" w:rsidRDefault="00290A49" w:rsidP="00B54E5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FA7786C" w14:textId="77777777" w:rsidR="00290A49" w:rsidRDefault="00290A49" w:rsidP="00B54E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399BA" w14:textId="77777777" w:rsidR="00290A49" w:rsidRDefault="00290A49" w:rsidP="00B54E5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D743F" w14:textId="77777777" w:rsidR="00290A49" w:rsidRDefault="00290A49" w:rsidP="00B54E5C">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8918281" w14:textId="77777777" w:rsidR="00290A49" w:rsidRDefault="00290A49" w:rsidP="00B54E5C">
            <w:pPr>
              <w:pStyle w:val="TAL"/>
              <w:rPr>
                <w:rFonts w:cs="Arial"/>
                <w:szCs w:val="18"/>
                <w:lang w:eastAsia="zh-CN"/>
              </w:rPr>
            </w:pPr>
          </w:p>
          <w:p w14:paraId="61488519" w14:textId="77777777" w:rsidR="00290A49" w:rsidRDefault="00290A49" w:rsidP="00B54E5C">
            <w:pPr>
              <w:pStyle w:val="TAL"/>
              <w:rPr>
                <w:rFonts w:cs="Arial"/>
                <w:szCs w:val="18"/>
                <w:lang w:eastAsia="zh-CN"/>
              </w:rPr>
            </w:pPr>
            <w:r>
              <w:rPr>
                <w:rFonts w:cs="Arial"/>
                <w:szCs w:val="18"/>
                <w:lang w:eastAsia="zh-CN"/>
              </w:rPr>
              <w:t>When present, this IE shall be set as following:</w:t>
            </w:r>
          </w:p>
          <w:p w14:paraId="3627020D" w14:textId="77777777" w:rsidR="00290A49" w:rsidRDefault="00290A49" w:rsidP="00B54E5C">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1866AC4" w14:textId="77777777" w:rsidR="00290A49" w:rsidRDefault="00290A49" w:rsidP="00B54E5C">
            <w:pPr>
              <w:pStyle w:val="TAL"/>
              <w:rPr>
                <w:rFonts w:cs="Arial"/>
                <w:szCs w:val="18"/>
              </w:rPr>
            </w:pPr>
            <w:r>
              <w:rPr>
                <w:rFonts w:cs="Arial"/>
                <w:szCs w:val="18"/>
                <w:lang w:eastAsia="zh-CN"/>
              </w:rPr>
              <w:t>- false (default): Extended Buffering not supported by NEF</w:t>
            </w:r>
          </w:p>
        </w:tc>
      </w:tr>
      <w:tr w:rsidR="00290A49" w14:paraId="6B09BB7C"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4F310E80" w14:textId="77777777" w:rsidR="00290A49" w:rsidRDefault="00290A49" w:rsidP="00B54E5C">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28062157" w14:textId="77777777" w:rsidR="00290A49" w:rsidRDefault="00290A49" w:rsidP="00B54E5C">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E39BC1C" w14:textId="77777777" w:rsidR="00290A49" w:rsidRDefault="00290A49" w:rsidP="00B54E5C">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225CF" w14:textId="77777777" w:rsidR="00290A49" w:rsidRDefault="00290A49" w:rsidP="00B54E5C">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A15368" w14:textId="77777777" w:rsidR="00290A49" w:rsidRDefault="00290A49" w:rsidP="00B54E5C">
            <w:pPr>
              <w:pStyle w:val="TAL"/>
              <w:rPr>
                <w:rFonts w:cs="Arial"/>
                <w:szCs w:val="18"/>
                <w:lang w:eastAsia="zh-CN"/>
              </w:rPr>
            </w:pPr>
            <w:r>
              <w:rPr>
                <w:rFonts w:cs="Arial"/>
                <w:szCs w:val="18"/>
              </w:rPr>
              <w:t>This IE shall be present during I-SMF change scenarios, if IPv6 Index has previously been received by old I-SMF.</w:t>
            </w:r>
          </w:p>
        </w:tc>
      </w:tr>
      <w:tr w:rsidR="00290A49" w14:paraId="3CF3A43F"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6F6A63E1" w14:textId="77777777" w:rsidR="00290A49" w:rsidRDefault="00290A49" w:rsidP="00B54E5C">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5F8694DD" w14:textId="77777777" w:rsidR="00290A49" w:rsidRDefault="00290A49" w:rsidP="00B54E5C">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4909D24D" w14:textId="77777777" w:rsidR="00290A49" w:rsidRDefault="00290A49" w:rsidP="00B54E5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D5C305" w14:textId="77777777" w:rsidR="00290A49" w:rsidRDefault="00290A49" w:rsidP="00B54E5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A751A2" w14:textId="77777777" w:rsidR="00290A49" w:rsidRDefault="00290A49" w:rsidP="00B54E5C">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290A49" w14:paraId="63169D05"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69F0CA0B" w14:textId="77777777" w:rsidR="00290A49" w:rsidRDefault="00290A49" w:rsidP="00B54E5C">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5583FAEF" w14:textId="77777777" w:rsidR="00290A49" w:rsidRDefault="00290A49" w:rsidP="00B54E5C">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433E9517"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EA6D45"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6EC8B6" w14:textId="77777777" w:rsidR="00290A49" w:rsidRDefault="00290A49" w:rsidP="00B54E5C">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290A49" w14:paraId="25EC83D5"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592BDC7" w14:textId="77777777" w:rsidR="00290A49" w:rsidRDefault="00290A49" w:rsidP="00B54E5C">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198769E4" w14:textId="77777777" w:rsidR="00290A49" w:rsidRDefault="00290A49" w:rsidP="00B54E5C">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7AF60732" w14:textId="77777777" w:rsidR="00290A49" w:rsidRDefault="00290A49" w:rsidP="00B54E5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7F1248" w14:textId="77777777" w:rsidR="00290A49" w:rsidRDefault="00290A49" w:rsidP="00B54E5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ED3D94" w14:textId="77777777" w:rsidR="00290A49" w:rsidRDefault="00290A49" w:rsidP="00B54E5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C604668" w14:textId="77777777" w:rsidR="00290A49" w:rsidRDefault="00290A49" w:rsidP="00B54E5C">
            <w:pPr>
              <w:pStyle w:val="TAL"/>
              <w:rPr>
                <w:rFonts w:cs="Arial"/>
                <w:szCs w:val="18"/>
              </w:rPr>
            </w:pPr>
          </w:p>
          <w:p w14:paraId="1479F659" w14:textId="77777777" w:rsidR="00290A49" w:rsidRDefault="00290A49" w:rsidP="00B54E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290A49" w14:paraId="4763B0E7"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7D8A5180" w14:textId="77777777" w:rsidR="00290A49" w:rsidRDefault="00290A49" w:rsidP="00B54E5C">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3E659482" w14:textId="77777777" w:rsidR="00290A49" w:rsidRDefault="00290A49" w:rsidP="00B54E5C">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59FF268D" w14:textId="77777777" w:rsidR="00290A49" w:rsidRDefault="00290A49" w:rsidP="00B54E5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6DB92" w14:textId="77777777" w:rsidR="00290A49" w:rsidRDefault="00290A49" w:rsidP="00B54E5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D23C8A" w14:textId="77777777" w:rsidR="00290A49" w:rsidRDefault="00290A49" w:rsidP="00B54E5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A69656F" w14:textId="77777777" w:rsidR="00290A49" w:rsidRDefault="00290A49" w:rsidP="00B54E5C">
            <w:pPr>
              <w:pStyle w:val="TAL"/>
              <w:rPr>
                <w:rFonts w:cs="Arial"/>
                <w:szCs w:val="18"/>
              </w:rPr>
            </w:pPr>
          </w:p>
          <w:p w14:paraId="28650AFF" w14:textId="77777777" w:rsidR="00290A49" w:rsidRDefault="00290A49" w:rsidP="00B54E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290A49" w14:paraId="284DC4B3"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568666B5" w14:textId="77777777" w:rsidR="00290A49" w:rsidRDefault="00290A49" w:rsidP="00B54E5C">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7D1F10F5" w14:textId="77777777" w:rsidR="00290A49" w:rsidRDefault="00290A49" w:rsidP="00B54E5C">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2BDA73BA" w14:textId="77777777" w:rsidR="00290A49" w:rsidRDefault="00290A49" w:rsidP="00B54E5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66F9F" w14:textId="77777777" w:rsidR="00290A49" w:rsidRDefault="00290A49" w:rsidP="00B54E5C">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452ACA" w14:textId="77777777" w:rsidR="00290A49" w:rsidRDefault="00290A49" w:rsidP="00B54E5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C873CF4" w14:textId="77777777" w:rsidR="00290A49" w:rsidRDefault="00290A49" w:rsidP="00B54E5C">
            <w:pPr>
              <w:pStyle w:val="TAL"/>
              <w:rPr>
                <w:rFonts w:cs="Arial"/>
                <w:szCs w:val="18"/>
              </w:rPr>
            </w:pPr>
          </w:p>
          <w:p w14:paraId="1B3A57FA" w14:textId="77777777" w:rsidR="00290A49" w:rsidRDefault="00290A49" w:rsidP="00B54E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290A49" w14:paraId="7142DAC8"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4A7FC751" w14:textId="77777777" w:rsidR="00290A49" w:rsidRDefault="00290A49" w:rsidP="00B54E5C">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230E426C" w14:textId="77777777" w:rsidR="00290A49" w:rsidRDefault="00290A49" w:rsidP="00B54E5C">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7516F476" w14:textId="77777777" w:rsidR="00290A49" w:rsidRDefault="00290A49" w:rsidP="00B54E5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AD3ACC" w14:textId="77777777" w:rsidR="00290A49" w:rsidRDefault="00290A49" w:rsidP="00B54E5C">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CB5552F" w14:textId="77777777" w:rsidR="00290A49" w:rsidRDefault="00290A49" w:rsidP="00B54E5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391EB4E" w14:textId="77777777" w:rsidR="00290A49" w:rsidRDefault="00290A49" w:rsidP="00B54E5C">
            <w:pPr>
              <w:pStyle w:val="TAL"/>
              <w:rPr>
                <w:rFonts w:cs="Arial"/>
                <w:szCs w:val="18"/>
              </w:rPr>
            </w:pPr>
          </w:p>
          <w:p w14:paraId="0FFCD34D" w14:textId="77777777" w:rsidR="00290A49" w:rsidRDefault="00290A49" w:rsidP="00B54E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290A49" w14:paraId="00B13304"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2CD01222" w14:textId="77777777" w:rsidR="00290A49" w:rsidRDefault="00290A49" w:rsidP="00B54E5C">
            <w:pPr>
              <w:pStyle w:val="TAL"/>
            </w:pPr>
            <w:r>
              <w:rPr>
                <w:lang w:val="en-US"/>
              </w:rPr>
              <w:lastRenderedPageBreak/>
              <w:t>nspuSupportInd</w:t>
            </w:r>
          </w:p>
        </w:tc>
        <w:tc>
          <w:tcPr>
            <w:tcW w:w="1559" w:type="dxa"/>
            <w:tcBorders>
              <w:top w:val="single" w:sz="4" w:space="0" w:color="auto"/>
              <w:left w:val="single" w:sz="4" w:space="0" w:color="auto"/>
              <w:bottom w:val="single" w:sz="4" w:space="0" w:color="auto"/>
              <w:right w:val="single" w:sz="4" w:space="0" w:color="auto"/>
            </w:tcBorders>
          </w:tcPr>
          <w:p w14:paraId="45547659" w14:textId="77777777" w:rsidR="00290A49" w:rsidRDefault="00290A49" w:rsidP="00B54E5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4CFF8F" w14:textId="77777777" w:rsidR="00290A49" w:rsidRDefault="00290A49" w:rsidP="00B54E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F4F8E0" w14:textId="77777777" w:rsidR="00290A49"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FC80BD" w14:textId="77777777" w:rsidR="00290A49" w:rsidRDefault="00290A49" w:rsidP="00B54E5C">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69E3CAEB" w14:textId="77777777" w:rsidR="00290A49" w:rsidRDefault="00290A49" w:rsidP="00B54E5C">
            <w:pPr>
              <w:pStyle w:val="TAL"/>
              <w:rPr>
                <w:lang w:eastAsia="zh-CN"/>
              </w:rPr>
            </w:pPr>
          </w:p>
          <w:p w14:paraId="62EC87AA" w14:textId="77777777" w:rsidR="00290A49" w:rsidRDefault="00290A49" w:rsidP="00B54E5C">
            <w:pPr>
              <w:pStyle w:val="TAL"/>
            </w:pPr>
            <w:r>
              <w:t>When present, it shall be set as follows:</w:t>
            </w:r>
          </w:p>
          <w:p w14:paraId="271D6CFC" w14:textId="77777777" w:rsidR="00290A49" w:rsidRPr="00E81F0A" w:rsidRDefault="00290A49" w:rsidP="00B54E5C">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2EEACC6D" w14:textId="77777777" w:rsidR="00290A49" w:rsidRDefault="00290A49" w:rsidP="00B54E5C">
            <w:pPr>
              <w:pStyle w:val="TAL"/>
              <w:rPr>
                <w:rFonts w:cs="Arial"/>
                <w:szCs w:val="18"/>
              </w:rPr>
            </w:pPr>
          </w:p>
        </w:tc>
      </w:tr>
      <w:tr w:rsidR="00290A49" w14:paraId="1ED5C63A"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28FEC385" w14:textId="77777777" w:rsidR="00290A49" w:rsidRDefault="00290A49" w:rsidP="00B54E5C">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509F9F75" w14:textId="77777777" w:rsidR="00290A49" w:rsidRDefault="00290A49" w:rsidP="00B54E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B51E31" w14:textId="77777777" w:rsidR="00290A49" w:rsidRDefault="00290A49" w:rsidP="00B54E5C">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3D53EEF4" w14:textId="77777777" w:rsidR="00290A49" w:rsidRDefault="00290A49" w:rsidP="00B54E5C">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802E679" w14:textId="77777777" w:rsidR="00290A49" w:rsidRDefault="00290A49" w:rsidP="00B54E5C">
            <w:pPr>
              <w:pStyle w:val="TAL"/>
            </w:pPr>
            <w:r w:rsidRPr="004C6CFB">
              <w:t>This IE shall be present, if available.</w:t>
            </w:r>
          </w:p>
          <w:p w14:paraId="02509603" w14:textId="77777777" w:rsidR="00290A49" w:rsidRDefault="00290A49" w:rsidP="00B54E5C">
            <w:pPr>
              <w:pStyle w:val="TAL"/>
            </w:pPr>
          </w:p>
          <w:p w14:paraId="6897B3B3" w14:textId="77777777" w:rsidR="00290A49" w:rsidRDefault="00290A49" w:rsidP="00B54E5C">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290A49" w14:paraId="48ACFAEA" w14:textId="77777777" w:rsidTr="00B54E5C">
        <w:trPr>
          <w:jc w:val="center"/>
        </w:trPr>
        <w:tc>
          <w:tcPr>
            <w:tcW w:w="2090" w:type="dxa"/>
            <w:tcBorders>
              <w:top w:val="single" w:sz="4" w:space="0" w:color="auto"/>
              <w:left w:val="single" w:sz="4" w:space="0" w:color="auto"/>
              <w:bottom w:val="single" w:sz="4" w:space="0" w:color="auto"/>
              <w:right w:val="single" w:sz="4" w:space="0" w:color="auto"/>
            </w:tcBorders>
          </w:tcPr>
          <w:p w14:paraId="0A2274A4" w14:textId="77777777" w:rsidR="00290A49" w:rsidRDefault="00290A49" w:rsidP="00B54E5C">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66E17BB0" w14:textId="77777777" w:rsidR="00290A49" w:rsidRDefault="00290A49" w:rsidP="00B54E5C">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7352ED0B" w14:textId="77777777" w:rsidR="00290A49" w:rsidRPr="004C6CFB" w:rsidRDefault="00290A49" w:rsidP="00B54E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5CC498" w14:textId="77777777" w:rsidR="00290A49" w:rsidRPr="004C6CFB" w:rsidRDefault="00290A49" w:rsidP="00B54E5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EECFF7" w14:textId="77777777" w:rsidR="00290A49" w:rsidRPr="004C6CFB" w:rsidRDefault="00290A49" w:rsidP="00B54E5C">
            <w:pPr>
              <w:pStyle w:val="TAL"/>
            </w:pPr>
            <w:r>
              <w:t xml:space="preserve">When present, this IE shall indicate the satellite backhaul category information last signalled towards the anchor SMF, if any.  </w:t>
            </w:r>
          </w:p>
        </w:tc>
      </w:tr>
      <w:tr w:rsidR="00B7715F" w14:paraId="30D6C61E" w14:textId="77777777" w:rsidTr="00B54E5C">
        <w:trPr>
          <w:jc w:val="center"/>
          <w:ins w:id="27" w:author="Huawei" w:date="2022-01-25T10:19:00Z"/>
        </w:trPr>
        <w:tc>
          <w:tcPr>
            <w:tcW w:w="2090" w:type="dxa"/>
            <w:tcBorders>
              <w:top w:val="single" w:sz="4" w:space="0" w:color="auto"/>
              <w:left w:val="single" w:sz="4" w:space="0" w:color="auto"/>
              <w:bottom w:val="single" w:sz="4" w:space="0" w:color="auto"/>
              <w:right w:val="single" w:sz="4" w:space="0" w:color="auto"/>
            </w:tcBorders>
          </w:tcPr>
          <w:p w14:paraId="381619E0" w14:textId="24F616A9" w:rsidR="00B7715F" w:rsidRDefault="00B7715F" w:rsidP="00B7715F">
            <w:pPr>
              <w:pStyle w:val="TAL"/>
              <w:rPr>
                <w:ins w:id="28" w:author="Huawei" w:date="2022-01-25T10:19:00Z"/>
              </w:rPr>
            </w:pPr>
            <w:ins w:id="29" w:author="Huawei" w:date="2022-01-25T10:19:00Z">
              <w:r>
                <w:t>sscMode</w:t>
              </w:r>
            </w:ins>
          </w:p>
        </w:tc>
        <w:tc>
          <w:tcPr>
            <w:tcW w:w="1559" w:type="dxa"/>
            <w:tcBorders>
              <w:top w:val="single" w:sz="4" w:space="0" w:color="auto"/>
              <w:left w:val="single" w:sz="4" w:space="0" w:color="auto"/>
              <w:bottom w:val="single" w:sz="4" w:space="0" w:color="auto"/>
              <w:right w:val="single" w:sz="4" w:space="0" w:color="auto"/>
            </w:tcBorders>
          </w:tcPr>
          <w:p w14:paraId="42EB6A2F" w14:textId="0FD014D5" w:rsidR="00B7715F" w:rsidRDefault="00B7715F" w:rsidP="00B7715F">
            <w:pPr>
              <w:pStyle w:val="TAL"/>
              <w:rPr>
                <w:ins w:id="30" w:author="Huawei" w:date="2022-01-25T10:19:00Z"/>
              </w:rPr>
            </w:pPr>
            <w:ins w:id="31" w:author="Huawei" w:date="2022-01-25T10:19:00Z">
              <w:r>
                <w:t>string</w:t>
              </w:r>
            </w:ins>
          </w:p>
        </w:tc>
        <w:tc>
          <w:tcPr>
            <w:tcW w:w="425" w:type="dxa"/>
            <w:tcBorders>
              <w:top w:val="single" w:sz="4" w:space="0" w:color="auto"/>
              <w:left w:val="single" w:sz="4" w:space="0" w:color="auto"/>
              <w:bottom w:val="single" w:sz="4" w:space="0" w:color="auto"/>
              <w:right w:val="single" w:sz="4" w:space="0" w:color="auto"/>
            </w:tcBorders>
          </w:tcPr>
          <w:p w14:paraId="5C5575AC" w14:textId="3CBBF523" w:rsidR="00B7715F" w:rsidRDefault="00B7715F" w:rsidP="00B7715F">
            <w:pPr>
              <w:pStyle w:val="TAC"/>
              <w:rPr>
                <w:ins w:id="32" w:author="Huawei" w:date="2022-01-25T10:19:00Z"/>
              </w:rPr>
            </w:pPr>
            <w:ins w:id="33" w:author="Huawei" w:date="2022-01-25T10: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5903734" w14:textId="11B81DAE" w:rsidR="00B7715F" w:rsidRDefault="00B7715F" w:rsidP="00B7715F">
            <w:pPr>
              <w:pStyle w:val="TAL"/>
              <w:rPr>
                <w:ins w:id="34" w:author="Huawei" w:date="2022-01-25T10:19:00Z"/>
              </w:rPr>
            </w:pPr>
            <w:ins w:id="35" w:author="Huawei" w:date="2022-01-25T10: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1A99148" w14:textId="77777777" w:rsidR="00B7715F" w:rsidRDefault="00B7715F" w:rsidP="00B7715F">
            <w:pPr>
              <w:pStyle w:val="TAL"/>
              <w:rPr>
                <w:ins w:id="36" w:author="Huawei" w:date="2022-01-25T10:20:00Z"/>
              </w:rPr>
            </w:pPr>
            <w:ins w:id="37" w:author="Huawei" w:date="2022-01-25T10:20:00Z">
              <w:r w:rsidRPr="004C6CFB">
                <w:t>This IE shall be present, if available.</w:t>
              </w:r>
            </w:ins>
          </w:p>
          <w:p w14:paraId="07249660" w14:textId="77777777" w:rsidR="00B7715F" w:rsidRDefault="00B7715F" w:rsidP="00B7715F">
            <w:pPr>
              <w:pStyle w:val="TAL"/>
              <w:rPr>
                <w:ins w:id="38" w:author="Huawei" w:date="2022-01-25T10:20:00Z"/>
                <w:rFonts w:cs="Arial"/>
                <w:szCs w:val="18"/>
              </w:rPr>
            </w:pPr>
          </w:p>
          <w:p w14:paraId="3251335B" w14:textId="0C369964" w:rsidR="00B7715F" w:rsidRDefault="00B7715F" w:rsidP="00B7715F">
            <w:pPr>
              <w:pStyle w:val="TAL"/>
              <w:rPr>
                <w:ins w:id="39" w:author="Huawei" w:date="2022-01-25T10:19:00Z"/>
                <w:rFonts w:cs="Arial"/>
                <w:szCs w:val="18"/>
              </w:rPr>
            </w:pPr>
            <w:ins w:id="40" w:author="Huawei" w:date="2022-01-25T10:20:00Z">
              <w:r w:rsidRPr="004C6CFB">
                <w:t xml:space="preserve">When present, </w:t>
              </w:r>
              <w:r>
                <w:rPr>
                  <w:rFonts w:cs="Arial"/>
                  <w:szCs w:val="18"/>
                </w:rPr>
                <w:t>t</w:t>
              </w:r>
            </w:ins>
            <w:ins w:id="41" w:author="Huawei" w:date="2022-01-25T10:19:00Z">
              <w:r>
                <w:rPr>
                  <w:rFonts w:cs="Arial"/>
                  <w:szCs w:val="18"/>
                </w:rPr>
                <w:t>his IE shall indicate the SSC mode applicable to the PDU session.</w:t>
              </w:r>
            </w:ins>
          </w:p>
          <w:p w14:paraId="702BE686" w14:textId="77777777" w:rsidR="00B7715F" w:rsidRDefault="00B7715F" w:rsidP="00B7715F">
            <w:pPr>
              <w:pStyle w:val="TAL"/>
              <w:rPr>
                <w:ins w:id="42" w:author="Huawei" w:date="2022-01-25T10:19:00Z"/>
                <w:rFonts w:cs="Arial"/>
                <w:szCs w:val="18"/>
              </w:rPr>
            </w:pPr>
            <w:ins w:id="43" w:author="Huawei" w:date="2022-01-25T10:19:00Z">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ins>
          </w:p>
          <w:p w14:paraId="5F3792EC" w14:textId="77777777" w:rsidR="00B7715F" w:rsidRDefault="00B7715F" w:rsidP="00B7715F">
            <w:pPr>
              <w:pStyle w:val="TAL"/>
              <w:rPr>
                <w:ins w:id="44" w:author="Huawei" w:date="2022-01-25T10:19:00Z"/>
                <w:rFonts w:cs="Arial"/>
                <w:szCs w:val="18"/>
              </w:rPr>
            </w:pPr>
          </w:p>
          <w:p w14:paraId="720C4578" w14:textId="77777777" w:rsidR="00B7715F" w:rsidRPr="00BF79F2" w:rsidRDefault="00B7715F" w:rsidP="00B7715F">
            <w:pPr>
              <w:pStyle w:val="TAL"/>
              <w:rPr>
                <w:ins w:id="45" w:author="Huawei" w:date="2022-01-25T10:19:00Z"/>
              </w:rPr>
            </w:pPr>
            <w:ins w:id="46" w:author="Huawei" w:date="2022-01-25T10:19:00Z">
              <w:r>
                <w:t xml:space="preserve">Pattern: </w:t>
              </w:r>
              <w:r w:rsidRPr="00591266">
                <w:t>"</w:t>
              </w:r>
              <w:r w:rsidRPr="002857AD">
                <w:rPr>
                  <w:lang w:val="en-US"/>
                </w:rPr>
                <w:t>^</w:t>
              </w:r>
              <w:r w:rsidRPr="00591266">
                <w:t>[</w:t>
              </w:r>
              <w:r>
                <w:t>0-7</w:t>
              </w:r>
              <w:r w:rsidRPr="00591266">
                <w:t>]</w:t>
              </w:r>
              <w:r>
                <w:t>$</w:t>
              </w:r>
              <w:r w:rsidRPr="00591266">
                <w:t>"</w:t>
              </w:r>
            </w:ins>
          </w:p>
          <w:p w14:paraId="5BD1EF59" w14:textId="77777777" w:rsidR="00B7715F" w:rsidRDefault="00B7715F" w:rsidP="00B7715F">
            <w:pPr>
              <w:pStyle w:val="TAL"/>
              <w:rPr>
                <w:ins w:id="47" w:author="Huawei" w:date="2022-01-25T10:19:00Z"/>
                <w:rFonts w:cs="Arial"/>
                <w:szCs w:val="18"/>
              </w:rPr>
            </w:pPr>
          </w:p>
          <w:p w14:paraId="18A29910" w14:textId="34727D23" w:rsidR="00B7715F" w:rsidRDefault="00B7715F" w:rsidP="00B7715F">
            <w:pPr>
              <w:pStyle w:val="TAL"/>
              <w:rPr>
                <w:ins w:id="48" w:author="Huawei" w:date="2022-01-25T10:19:00Z"/>
              </w:rPr>
            </w:pPr>
            <w:ins w:id="49" w:author="Huawei" w:date="2022-01-25T10:19:00Z">
              <w:r>
                <w:rPr>
                  <w:rFonts w:cs="Arial"/>
                  <w:szCs w:val="18"/>
                </w:rPr>
                <w:t>Example: SSC mode 3 shall be encoded as "3".</w:t>
              </w:r>
            </w:ins>
          </w:p>
        </w:tc>
      </w:tr>
      <w:tr w:rsidR="00B7715F" w14:paraId="6462CF1A" w14:textId="77777777" w:rsidTr="00B54E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22C816" w14:textId="77777777" w:rsidR="00B7715F" w:rsidRDefault="00B7715F" w:rsidP="00B7715F">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31BD2EEC" w14:textId="77777777" w:rsidR="001329D9" w:rsidRDefault="001329D9" w:rsidP="00F31B51">
      <w:pPr>
        <w:pStyle w:val="B1"/>
        <w:ind w:left="0" w:firstLine="0"/>
        <w:rPr>
          <w:lang w:eastAsia="zh-CN"/>
        </w:rPr>
      </w:pPr>
    </w:p>
    <w:p w14:paraId="2AEF879F" w14:textId="18E0A360" w:rsidR="00311B2E" w:rsidRPr="006B5418" w:rsidRDefault="00311B2E" w:rsidP="00311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C46EE" w14:textId="77777777" w:rsidR="00311B2E" w:rsidRDefault="00311B2E" w:rsidP="00F31B51">
      <w:pPr>
        <w:pStyle w:val="B1"/>
        <w:ind w:left="0" w:firstLine="0"/>
        <w:rPr>
          <w:lang w:eastAsia="zh-CN"/>
        </w:rPr>
      </w:pPr>
    </w:p>
    <w:p w14:paraId="7D496F06" w14:textId="77777777" w:rsidR="00311B2E" w:rsidRPr="00DB011A" w:rsidRDefault="00311B2E" w:rsidP="00311B2E">
      <w:pPr>
        <w:pStyle w:val="5"/>
        <w:rPr>
          <w:lang w:val="en-US"/>
        </w:rPr>
      </w:pPr>
      <w:bookmarkStart w:id="50" w:name="_Toc25073985"/>
      <w:bookmarkStart w:id="51" w:name="_Toc34063175"/>
      <w:bookmarkStart w:id="52" w:name="_Toc43120158"/>
      <w:bookmarkStart w:id="53" w:name="_Toc49768215"/>
      <w:bookmarkStart w:id="54" w:name="_Toc56434390"/>
      <w:bookmarkStart w:id="55" w:name="_Toc90558730"/>
      <w:r w:rsidRPr="00DB011A">
        <w:rPr>
          <w:lang w:val="en-US"/>
        </w:rPr>
        <w:t>6.1.6.3.8</w:t>
      </w:r>
      <w:r w:rsidRPr="00DB011A">
        <w:rPr>
          <w:lang w:val="en-US"/>
        </w:rPr>
        <w:tab/>
        <w:t>Enumeration: Cause</w:t>
      </w:r>
      <w:bookmarkEnd w:id="50"/>
      <w:bookmarkEnd w:id="51"/>
      <w:bookmarkEnd w:id="52"/>
      <w:bookmarkEnd w:id="53"/>
      <w:bookmarkEnd w:id="54"/>
      <w:bookmarkEnd w:id="55"/>
    </w:p>
    <w:p w14:paraId="05354753" w14:textId="77777777" w:rsidR="00311B2E" w:rsidRPr="00384E92" w:rsidRDefault="00311B2E" w:rsidP="00311B2E">
      <w:r w:rsidRPr="00DB011A">
        <w:rPr>
          <w:lang w:val="en-US"/>
        </w:rPr>
        <w:t xml:space="preserve">The enumeration Cause indicates a cause information. </w:t>
      </w:r>
      <w:r>
        <w:t>It shall comply with the provisions defined in table 6.1.6.3.8-1.</w:t>
      </w:r>
    </w:p>
    <w:p w14:paraId="67FDDE4B" w14:textId="77777777" w:rsidR="00311B2E" w:rsidRDefault="00311B2E" w:rsidP="00311B2E">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146"/>
        <w:gridCol w:w="4800"/>
      </w:tblGrid>
      <w:tr w:rsidR="00311B2E" w:rsidRPr="00387BE7" w14:paraId="2C47608B" w14:textId="77777777" w:rsidTr="00AC1BFA">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C45B" w14:textId="77777777" w:rsidR="00311B2E" w:rsidRDefault="00311B2E" w:rsidP="00AC1BFA">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8A9A1F" w14:textId="77777777" w:rsidR="00311B2E" w:rsidRDefault="00311B2E" w:rsidP="00AC1BFA">
            <w:pPr>
              <w:pStyle w:val="TAH"/>
            </w:pPr>
            <w:r>
              <w:t>Description</w:t>
            </w:r>
          </w:p>
        </w:tc>
      </w:tr>
      <w:tr w:rsidR="00311B2E" w:rsidRPr="0015708C" w14:paraId="1B7B844D"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F80B3" w14:textId="77777777" w:rsidR="00311B2E" w:rsidRDefault="00311B2E" w:rsidP="00AC1BFA">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92274" w14:textId="77777777" w:rsidR="00311B2E" w:rsidRDefault="00311B2E" w:rsidP="00AC1BFA">
            <w:pPr>
              <w:pStyle w:val="TAL"/>
            </w:pPr>
            <w:r>
              <w:t>Release due to Handover</w:t>
            </w:r>
          </w:p>
        </w:tc>
      </w:tr>
      <w:tr w:rsidR="00311B2E" w:rsidRPr="0015708C" w14:paraId="444A51B9"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F2E60" w14:textId="77777777" w:rsidR="00311B2E" w:rsidRDefault="00311B2E" w:rsidP="00AC1BFA">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2FFC0" w14:textId="77777777" w:rsidR="00311B2E" w:rsidRDefault="00311B2E" w:rsidP="00AC1BFA">
            <w:pPr>
              <w:pStyle w:val="TAL"/>
            </w:pPr>
            <w:r>
              <w:t>Mobility due to EPS fallback for IMS voice is on-going.</w:t>
            </w:r>
          </w:p>
        </w:tc>
      </w:tr>
      <w:tr w:rsidR="00311B2E" w:rsidRPr="0015708C" w14:paraId="4052C995"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E1267" w14:textId="77777777" w:rsidR="00311B2E" w:rsidRDefault="00311B2E" w:rsidP="00AC1BFA">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4DE58" w14:textId="77777777" w:rsidR="00311B2E" w:rsidRDefault="00311B2E" w:rsidP="00AC1BFA">
            <w:pPr>
              <w:pStyle w:val="TAL"/>
            </w:pPr>
            <w:r>
              <w:t>Release due to user plane Security requirements that cannot be fulfilled.</w:t>
            </w:r>
          </w:p>
        </w:tc>
      </w:tr>
      <w:tr w:rsidR="00311B2E" w:rsidRPr="0015708C" w14:paraId="2993924A"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C3D75" w14:textId="77777777" w:rsidR="00311B2E" w:rsidRDefault="00311B2E" w:rsidP="00AC1BFA">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E93A9" w14:textId="77777777" w:rsidR="00311B2E" w:rsidRDefault="00311B2E" w:rsidP="00AC1BFA">
            <w:pPr>
              <w:pStyle w:val="TAL"/>
            </w:pPr>
            <w:r>
              <w:t>Release due to the DNN based congestion control.</w:t>
            </w:r>
          </w:p>
        </w:tc>
      </w:tr>
      <w:tr w:rsidR="00311B2E" w:rsidRPr="0015708C" w14:paraId="1991DB81"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FD6D5" w14:textId="77777777" w:rsidR="00311B2E" w:rsidRDefault="00311B2E" w:rsidP="00AC1BFA">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17AD5" w14:textId="77777777" w:rsidR="00311B2E" w:rsidRDefault="00311B2E" w:rsidP="00AC1BFA">
            <w:pPr>
              <w:pStyle w:val="TAL"/>
            </w:pPr>
            <w:r>
              <w:t>Release due to the S-NSSAI based congestion control.</w:t>
            </w:r>
          </w:p>
        </w:tc>
      </w:tr>
      <w:tr w:rsidR="00311B2E" w:rsidRPr="0015708C" w14:paraId="7876FA3C"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E9818" w14:textId="77777777" w:rsidR="00311B2E" w:rsidRDefault="00311B2E" w:rsidP="00AC1BFA">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D807C" w14:textId="77777777" w:rsidR="00311B2E" w:rsidRDefault="00311B2E" w:rsidP="00AC1BFA">
            <w:pPr>
              <w:pStyle w:val="TAL"/>
            </w:pPr>
            <w:r>
              <w:t>Release due to PDU session reactivation.</w:t>
            </w:r>
          </w:p>
        </w:tc>
      </w:tr>
      <w:tr w:rsidR="00311B2E" w:rsidRPr="0015708C" w14:paraId="0F06E9B4"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AC896" w14:textId="77777777" w:rsidR="00311B2E" w:rsidRDefault="00311B2E" w:rsidP="00AC1BFA">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CE7A" w14:textId="77777777" w:rsidR="00311B2E" w:rsidRDefault="00311B2E" w:rsidP="00AC1BFA">
            <w:pPr>
              <w:pStyle w:val="TAL"/>
            </w:pPr>
            <w:r>
              <w:t>The 5G AN</w:t>
            </w:r>
            <w:r w:rsidRPr="00B7568B">
              <w:t xml:space="preserve"> </w:t>
            </w:r>
            <w:r>
              <w:t xml:space="preserve">did </w:t>
            </w:r>
            <w:r w:rsidRPr="00B7568B">
              <w:t>not respond to the request initiated by</w:t>
            </w:r>
            <w:r>
              <w:t xml:space="preserve"> the network.</w:t>
            </w:r>
          </w:p>
        </w:tc>
      </w:tr>
      <w:tr w:rsidR="00311B2E" w:rsidRPr="0015708C" w14:paraId="0C72A545"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04787" w14:textId="77777777" w:rsidR="00311B2E" w:rsidRDefault="00311B2E" w:rsidP="00AC1BFA">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4D52C" w14:textId="77777777" w:rsidR="00311B2E" w:rsidRDefault="00311B2E" w:rsidP="00AC1BFA">
            <w:pPr>
              <w:pStyle w:val="TAL"/>
            </w:pPr>
            <w:r>
              <w:t>Release due to the associated S-NSSAI becomes no longer available.</w:t>
            </w:r>
          </w:p>
        </w:tc>
      </w:tr>
      <w:tr w:rsidR="00311B2E" w:rsidRPr="0015708C" w14:paraId="1BCAB671"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B08F5" w14:textId="77777777" w:rsidR="00311B2E" w:rsidRDefault="00311B2E" w:rsidP="00AC1BFA">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D35E04" w14:textId="77777777" w:rsidR="00311B2E" w:rsidRDefault="00311B2E" w:rsidP="00AC1BFA">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311B2E" w:rsidRPr="0015708C" w14:paraId="08ABB0F2"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5D19C" w14:textId="77777777" w:rsidR="00311B2E" w:rsidRPr="00861614" w:rsidRDefault="00311B2E" w:rsidP="00AC1BFA">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72F3B" w14:textId="77777777" w:rsidR="00311B2E" w:rsidRPr="00861614" w:rsidRDefault="00311B2E" w:rsidP="00AC1BFA">
            <w:pPr>
              <w:pStyle w:val="TAL"/>
            </w:pPr>
            <w:r>
              <w:t xml:space="preserve">Release due to </w:t>
            </w:r>
            <w:r w:rsidRPr="00EA2206">
              <w:t>mismatch of PDU Session status between UE and AMF</w:t>
            </w:r>
            <w:r>
              <w:t>.</w:t>
            </w:r>
          </w:p>
        </w:tc>
      </w:tr>
      <w:tr w:rsidR="00311B2E" w:rsidRPr="0015708C" w14:paraId="6DA7ECA7"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FE478" w14:textId="77777777" w:rsidR="00311B2E" w:rsidRDefault="00311B2E" w:rsidP="00AC1BFA">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C9E0C" w14:textId="77777777" w:rsidR="00311B2E" w:rsidRDefault="00311B2E" w:rsidP="00AC1BFA">
            <w:pPr>
              <w:pStyle w:val="TAL"/>
            </w:pPr>
            <w:r>
              <w:t xml:space="preserve">Handover preparation failure </w:t>
            </w:r>
          </w:p>
        </w:tc>
      </w:tr>
      <w:tr w:rsidR="00311B2E" w:rsidRPr="0015708C" w14:paraId="49894B1A"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EA8A5" w14:textId="77777777" w:rsidR="00311B2E" w:rsidRDefault="00311B2E" w:rsidP="00AC1BFA">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08A406" w14:textId="77777777" w:rsidR="00311B2E" w:rsidRDefault="00311B2E" w:rsidP="00AC1BFA">
            <w:pPr>
              <w:pStyle w:val="TAL"/>
            </w:pPr>
            <w:r>
              <w:t xml:space="preserve">Failure to activate the User Plane connection of a PDU session due to insufficient user plane resources.  </w:t>
            </w:r>
          </w:p>
        </w:tc>
      </w:tr>
      <w:tr w:rsidR="00311B2E" w:rsidRPr="0015708C" w14:paraId="03257F93"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304E1" w14:textId="77777777" w:rsidR="00311B2E" w:rsidRDefault="00311B2E" w:rsidP="00AC1BFA">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AEFCCF" w14:textId="77777777" w:rsidR="00311B2E" w:rsidRDefault="00311B2E" w:rsidP="00AC1BFA">
            <w:pPr>
              <w:pStyle w:val="TAL"/>
            </w:pPr>
            <w:r>
              <w:t>The PDU session is handed over to another system or access.</w:t>
            </w:r>
          </w:p>
        </w:tc>
      </w:tr>
      <w:tr w:rsidR="00311B2E" w:rsidRPr="0015708C" w14:paraId="48BA7B3F"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BCCF2" w14:textId="77777777" w:rsidR="00311B2E" w:rsidRDefault="00311B2E" w:rsidP="00AC1BFA">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22FA5" w14:textId="77777777" w:rsidR="00311B2E" w:rsidRDefault="00311B2E" w:rsidP="00AC1BFA">
            <w:pPr>
              <w:pStyle w:val="TAL"/>
            </w:pPr>
            <w:r>
              <w:rPr>
                <w:rFonts w:hint="eastAsia"/>
                <w:lang w:eastAsia="zh-CN"/>
              </w:rPr>
              <w:t>R</w:t>
            </w:r>
            <w:r>
              <w:rPr>
                <w:lang w:eastAsia="zh-CN"/>
              </w:rPr>
              <w:t xml:space="preserve">esume the user plane </w:t>
            </w:r>
            <w:r>
              <w:t>connection of the PDU session</w:t>
            </w:r>
            <w:r>
              <w:rPr>
                <w:lang w:eastAsia="zh-CN"/>
              </w:rPr>
              <w:t>.</w:t>
            </w:r>
          </w:p>
        </w:tc>
      </w:tr>
      <w:tr w:rsidR="00311B2E" w:rsidRPr="0015708C" w14:paraId="6EC4B7B2"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70378" w14:textId="77777777" w:rsidR="00311B2E" w:rsidRDefault="00311B2E" w:rsidP="00AC1BFA">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CD56E" w14:textId="77777777" w:rsidR="00311B2E" w:rsidRDefault="00311B2E" w:rsidP="00AC1BFA">
            <w:pPr>
              <w:pStyle w:val="TAL"/>
              <w:rPr>
                <w:lang w:eastAsia="zh-CN"/>
              </w:rPr>
            </w:pPr>
            <w:r w:rsidRPr="00140E21">
              <w:t>SMF derived CN assisted RAN parameters tuning</w:t>
            </w:r>
            <w:r>
              <w:t>.</w:t>
            </w:r>
          </w:p>
        </w:tc>
      </w:tr>
      <w:tr w:rsidR="00311B2E" w:rsidRPr="0015708C" w14:paraId="1D6577C8"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82699" w14:textId="77777777" w:rsidR="00311B2E" w:rsidRDefault="00311B2E" w:rsidP="00AC1BFA">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D63AC" w14:textId="77777777" w:rsidR="00311B2E" w:rsidRPr="00140E21" w:rsidRDefault="00311B2E" w:rsidP="00AC1BFA">
            <w:pPr>
              <w:pStyle w:val="TAL"/>
            </w:pPr>
            <w:r w:rsidRPr="008F1943">
              <w:t>The PDU session shall be transferred from old I-SMF to new I-SMF.</w:t>
            </w:r>
          </w:p>
        </w:tc>
      </w:tr>
      <w:tr w:rsidR="00311B2E" w:rsidRPr="0015708C" w14:paraId="784B22DA"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B0F345" w14:textId="77777777" w:rsidR="00311B2E" w:rsidRDefault="00311B2E" w:rsidP="00AC1BFA">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18013" w14:textId="77777777" w:rsidR="00311B2E" w:rsidRPr="00140E21" w:rsidRDefault="00311B2E" w:rsidP="00AC1BFA">
            <w:pPr>
              <w:pStyle w:val="TAL"/>
            </w:pPr>
            <w:r w:rsidRPr="008F1943">
              <w:t>The PDU session shall be transferred from old SMF to new SMF.</w:t>
            </w:r>
          </w:p>
        </w:tc>
      </w:tr>
      <w:tr w:rsidR="00311B2E" w:rsidRPr="0015708C" w14:paraId="6EB6FE23"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5101C" w14:textId="77777777" w:rsidR="00311B2E" w:rsidRPr="008F1943" w:rsidRDefault="00311B2E" w:rsidP="00AC1BFA">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7F963" w14:textId="77777777" w:rsidR="00311B2E" w:rsidRPr="008F1943" w:rsidRDefault="00311B2E" w:rsidP="00AC1BFA">
            <w:pPr>
              <w:pStyle w:val="TAL"/>
            </w:pPr>
            <w:r>
              <w:t>Release due to 5G SRVCC from NG-RAN to 3GPP UTRAN, as specified in clause 6.5.4 of 3GPP TS 23.216 [35].</w:t>
            </w:r>
          </w:p>
        </w:tc>
      </w:tr>
      <w:tr w:rsidR="00311B2E" w:rsidRPr="0015708C" w14:paraId="6C7FFACF"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40873D" w14:textId="77777777" w:rsidR="00311B2E" w:rsidRDefault="00311B2E" w:rsidP="00AC1BFA">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1192F" w14:textId="77777777" w:rsidR="00311B2E" w:rsidRDefault="00311B2E" w:rsidP="00AC1BFA">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311B2E" w:rsidRPr="0015708C" w14:paraId="0B636F59"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5D622" w14:textId="77777777" w:rsidR="00311B2E" w:rsidRDefault="00311B2E" w:rsidP="00AC1BFA">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7E70" w14:textId="77777777" w:rsidR="00311B2E" w:rsidRDefault="00311B2E" w:rsidP="00AC1BFA">
            <w:pPr>
              <w:pStyle w:val="TAL"/>
              <w:rPr>
                <w:lang w:eastAsia="zh-CN"/>
              </w:rPr>
            </w:pPr>
            <w:r>
              <w:t>Handover cancellation</w:t>
            </w:r>
          </w:p>
        </w:tc>
      </w:tr>
      <w:tr w:rsidR="00311B2E" w:rsidRPr="0015708C" w14:paraId="4317901B"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B368F3" w14:textId="77777777" w:rsidR="00311B2E" w:rsidRDefault="00311B2E" w:rsidP="00AC1BFA">
            <w:pPr>
              <w:pStyle w:val="TAL"/>
            </w:pPr>
            <w:r>
              <w:t>"</w:t>
            </w:r>
            <w:r w:rsidRPr="004B5850">
              <w:rPr>
                <w:noProof/>
                <w:lang w:eastAsia="zh-CN"/>
              </w:rPr>
              <w:t>REL_DUE_TO_SLICE_NOT_AUTHORIZED</w:t>
            </w:r>
            <w:r>
              <w:t>"</w:t>
            </w:r>
          </w:p>
          <w:p w14:paraId="7DCDEDEB" w14:textId="77777777" w:rsidR="00311B2E" w:rsidRDefault="00311B2E" w:rsidP="00AC1BFA">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D40B0" w14:textId="77777777" w:rsidR="00311B2E" w:rsidRDefault="00311B2E" w:rsidP="00AC1BFA">
            <w:pPr>
              <w:pStyle w:val="TAL"/>
            </w:pPr>
            <w:r>
              <w:t xml:space="preserve">Release due to </w:t>
            </w:r>
            <w:r w:rsidRPr="00140E21">
              <w:t>Network Slice-Specific</w:t>
            </w:r>
            <w:r>
              <w:t xml:space="preserve"> </w:t>
            </w:r>
            <w:r w:rsidRPr="00140E21">
              <w:t>Authentication and Authorization fai</w:t>
            </w:r>
            <w:r>
              <w:t>lure or revocation.</w:t>
            </w:r>
          </w:p>
        </w:tc>
      </w:tr>
      <w:tr w:rsidR="00311B2E" w:rsidRPr="0015708C" w14:paraId="06A070FD"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0326C" w14:textId="77777777" w:rsidR="00311B2E" w:rsidRDefault="00311B2E" w:rsidP="00AC1BFA">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B5889" w14:textId="77777777" w:rsidR="00311B2E" w:rsidRDefault="00311B2E" w:rsidP="00AC1BFA">
            <w:pPr>
              <w:pStyle w:val="TAL"/>
            </w:pPr>
            <w:r>
              <w:t>Failure to handover PDU session to another access</w:t>
            </w:r>
          </w:p>
        </w:tc>
      </w:tr>
      <w:tr w:rsidR="00311B2E" w:rsidRPr="0015708C" w14:paraId="5C2D04CD"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B5F11" w14:textId="77777777" w:rsidR="00311B2E" w:rsidRDefault="00311B2E" w:rsidP="00AC1BFA">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1B021E" w14:textId="77777777" w:rsidR="00311B2E" w:rsidRDefault="00311B2E" w:rsidP="00AC1BFA">
            <w:pPr>
              <w:pStyle w:val="TAL"/>
            </w:pPr>
            <w:r>
              <w:rPr>
                <w:rFonts w:hint="eastAsia"/>
                <w:lang w:eastAsia="zh-CN"/>
              </w:rPr>
              <w:t>D</w:t>
            </w:r>
            <w:r>
              <w:rPr>
                <w:lang w:eastAsia="zh-CN"/>
              </w:rPr>
              <w:t>DN failure status reporting</w:t>
            </w:r>
          </w:p>
        </w:tc>
      </w:tr>
      <w:tr w:rsidR="00311B2E" w:rsidRPr="0015708C" w14:paraId="4206FB94"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E0663" w14:textId="77777777" w:rsidR="00311B2E" w:rsidRDefault="00311B2E" w:rsidP="00AC1BFA">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7DC9C" w14:textId="77777777" w:rsidR="00311B2E" w:rsidRDefault="00311B2E" w:rsidP="00AC1BFA">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311B2E" w:rsidRPr="0015708C" w14:paraId="3690CFF9"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E2B5E" w14:textId="77777777" w:rsidR="00311B2E" w:rsidRDefault="00311B2E" w:rsidP="00AC1BFA">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27D60" w14:textId="77777777" w:rsidR="00311B2E" w:rsidRDefault="00311B2E" w:rsidP="00AC1BFA">
            <w:pPr>
              <w:pStyle w:val="TAL"/>
            </w:pPr>
            <w:r>
              <w:t>PDU session release due to a requested functionality that is not supported for a PDU session with an I-SMF/V-SMF.</w:t>
            </w:r>
          </w:p>
        </w:tc>
      </w:tr>
      <w:tr w:rsidR="00311B2E" w:rsidRPr="0015708C" w14:paraId="44B38C93"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76649" w14:textId="77777777" w:rsidR="00311B2E" w:rsidRDefault="00311B2E" w:rsidP="00AC1BFA">
            <w:pPr>
              <w:pStyle w:val="TAL"/>
              <w:rPr>
                <w:noProof/>
                <w:lang w:eastAsia="zh-CN"/>
              </w:rPr>
            </w:pPr>
            <w:r>
              <w:rPr>
                <w:noProof/>
                <w:lang w:eastAsia="zh-CN"/>
              </w:rPr>
              <w:t>"</w:t>
            </w:r>
            <w:r>
              <w:t>CHANGED_ANCHOR_SMF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BEEC4" w14:textId="77777777" w:rsidR="00311B2E" w:rsidRDefault="00311B2E" w:rsidP="00AC1BFA">
            <w:pPr>
              <w:pStyle w:val="TAL"/>
            </w:pPr>
            <w:r>
              <w:t>The anchor SMF of the PDU session is changed.</w:t>
            </w:r>
          </w:p>
        </w:tc>
      </w:tr>
      <w:tr w:rsidR="00311B2E" w:rsidRPr="0015708C" w14:paraId="6B61218A"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C629" w14:textId="77777777" w:rsidR="00311B2E" w:rsidRDefault="00311B2E" w:rsidP="00AC1BFA">
            <w:pPr>
              <w:pStyle w:val="TAL"/>
              <w:rPr>
                <w:noProof/>
                <w:lang w:eastAsia="zh-CN"/>
              </w:rPr>
            </w:pPr>
            <w:r>
              <w:rPr>
                <w:noProof/>
                <w:lang w:eastAsia="zh-CN"/>
              </w:rPr>
              <w:t>"</w:t>
            </w:r>
            <w:r>
              <w:t>CHANGED_INTERMEDIATE_SMF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2D5CF" w14:textId="77777777" w:rsidR="00311B2E" w:rsidRDefault="00311B2E" w:rsidP="00AC1BFA">
            <w:pPr>
              <w:pStyle w:val="TAL"/>
            </w:pPr>
            <w:r>
              <w:t>The intermediate SMF (e.g. I-SMF or V-SMF) is changed.</w:t>
            </w:r>
          </w:p>
        </w:tc>
      </w:tr>
      <w:tr w:rsidR="00311B2E" w:rsidRPr="0015708C" w14:paraId="6B08A923" w14:textId="77777777" w:rsidTr="00AC1BFA">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0A5F2" w14:textId="77777777" w:rsidR="00311B2E" w:rsidRDefault="00311B2E" w:rsidP="00AC1BFA">
            <w:pPr>
              <w:pStyle w:val="TAL"/>
              <w:rPr>
                <w:noProof/>
                <w:lang w:eastAsia="zh-CN"/>
              </w:rPr>
            </w:pPr>
            <w:r>
              <w:rPr>
                <w:noProof/>
                <w:lang w:eastAsia="zh-CN"/>
              </w:rPr>
              <w:t>"</w:t>
            </w:r>
            <w:r w:rsidRPr="00C13DDD">
              <w:rPr>
                <w:lang w:val="en-US"/>
              </w:rPr>
              <w:t>TARGET_DNAI_NOTIFICATION</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ADD4E" w14:textId="77777777" w:rsidR="00311B2E" w:rsidRDefault="00311B2E" w:rsidP="00AC1BFA">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311B2E" w:rsidRPr="0015708C" w14:paraId="6E3A93F6" w14:textId="77777777" w:rsidTr="00AC1BFA">
        <w:trPr>
          <w:ins w:id="56" w:author="Huawei" w:date="2022-01-25T10:46: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30D33" w14:textId="4E4D386F" w:rsidR="00311B2E" w:rsidRDefault="00311B2E" w:rsidP="00311B2E">
            <w:pPr>
              <w:pStyle w:val="TAL"/>
              <w:rPr>
                <w:ins w:id="57" w:author="Huawei" w:date="2022-01-25T10:46:00Z"/>
                <w:noProof/>
                <w:lang w:eastAsia="zh-CN"/>
              </w:rPr>
            </w:pPr>
            <w:ins w:id="58" w:author="Huawei" w:date="2022-01-25T10:46:00Z">
              <w:r>
                <w:rPr>
                  <w:noProof/>
                  <w:lang w:eastAsia="zh-CN"/>
                </w:rPr>
                <w:t>"</w:t>
              </w:r>
            </w:ins>
            <w:ins w:id="59" w:author="Huawei1" w:date="2022-02-21T22:23:00Z">
              <w:r w:rsidR="00AC1BFA">
                <w:rPr>
                  <w:noProof/>
                  <w:lang w:eastAsia="zh-CN"/>
                </w:rPr>
                <w:t>REL_DUE_TO_</w:t>
              </w:r>
            </w:ins>
            <w:ins w:id="60" w:author="Huawei" w:date="2022-01-25T10:47:00Z">
              <w:r>
                <w:rPr>
                  <w:noProof/>
                  <w:lang w:eastAsia="zh-CN"/>
                </w:rPr>
                <w:t>VPLMN_</w:t>
              </w:r>
            </w:ins>
            <w:ins w:id="61" w:author="Huawei" w:date="2022-01-25T10:46:00Z">
              <w:r>
                <w:rPr>
                  <w:lang w:val="en-US"/>
                </w:rPr>
                <w:t>QOS</w:t>
              </w:r>
              <w:r w:rsidRPr="00C13DDD">
                <w:rPr>
                  <w:lang w:val="en-US"/>
                </w:rPr>
                <w:t>_</w:t>
              </w:r>
            </w:ins>
            <w:ins w:id="62" w:author="Huawei" w:date="2022-01-25T10:47:00Z">
              <w:r>
                <w:rPr>
                  <w:lang w:val="en-US"/>
                </w:rPr>
                <w:t>FAILURE</w:t>
              </w:r>
            </w:ins>
            <w:ins w:id="63" w:author="Huawei" w:date="2022-01-25T10:46:00Z">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5E1AE6" w14:textId="6E0B3C67" w:rsidR="00311B2E" w:rsidRDefault="00A758BA" w:rsidP="00C00E67">
            <w:pPr>
              <w:pStyle w:val="TAL"/>
              <w:rPr>
                <w:ins w:id="64" w:author="Huawei" w:date="2022-01-25T10:46:00Z"/>
                <w:lang w:eastAsia="zh-CN"/>
              </w:rPr>
            </w:pPr>
            <w:ins w:id="65" w:author="Huawei1" w:date="2022-02-22T21:34:00Z">
              <w:r w:rsidRPr="00C00E67">
                <w:rPr>
                  <w:color w:val="000000" w:themeColor="text1"/>
                </w:rPr>
                <w:t>Release due to</w:t>
              </w:r>
              <w:r w:rsidRPr="00C00E67">
                <w:rPr>
                  <w:rFonts w:eastAsia="等线"/>
                  <w:color w:val="000000" w:themeColor="text1"/>
                </w:rPr>
                <w:t xml:space="preserve"> </w:t>
              </w:r>
            </w:ins>
            <w:ins w:id="66" w:author="Huawei1" w:date="2022-02-24T19:25:00Z">
              <w:r w:rsidR="00C00E67" w:rsidRPr="00C00E67">
                <w:rPr>
                  <w:color w:val="000000" w:themeColor="text1"/>
                </w:rPr>
                <w:t xml:space="preserve">QoS not complying with VPLMN </w:t>
              </w:r>
            </w:ins>
            <w:ins w:id="67" w:author="Huawei" w:date="2022-01-25T10:48:00Z">
              <w:r w:rsidR="00311B2E" w:rsidRPr="00C00E67">
                <w:rPr>
                  <w:color w:val="000000" w:themeColor="text1"/>
                  <w:lang w:eastAsia="zh-CN"/>
                </w:rPr>
                <w:t>QoS constraints</w:t>
              </w:r>
            </w:ins>
            <w:ins w:id="68" w:author="Huawei1" w:date="2022-02-21T22:54:00Z">
              <w:r w:rsidR="00944A24" w:rsidRPr="00C00E67">
                <w:rPr>
                  <w:color w:val="000000" w:themeColor="text1"/>
                  <w:lang w:eastAsia="zh-CN"/>
                </w:rPr>
                <w:t xml:space="preserve">, i.e. </w:t>
              </w:r>
              <w:r w:rsidR="00944A24" w:rsidRPr="00C00E67">
                <w:rPr>
                  <w:rFonts w:cs="Arial"/>
                  <w:color w:val="000000" w:themeColor="text1"/>
                  <w:szCs w:val="18"/>
                  <w:lang w:eastAsia="zh-CN"/>
                </w:rPr>
                <w:t xml:space="preserve">VPLMN QoS constraints are required for the PDU session and the H-SMF provides QoS parameters </w:t>
              </w:r>
            </w:ins>
            <w:ins w:id="69" w:author="Huawei1" w:date="2022-02-24T19:25:00Z">
              <w:r w:rsidR="00C00E67" w:rsidRPr="00C00E67">
                <w:rPr>
                  <w:color w:val="000000" w:themeColor="text1"/>
                  <w:lang w:eastAsia="zh-CN"/>
                </w:rPr>
                <w:t>not complying with</w:t>
              </w:r>
            </w:ins>
            <w:ins w:id="70" w:author="Huawei1" w:date="2022-02-24T19:26:00Z">
              <w:r w:rsidR="00C00E67" w:rsidRPr="00C00E67">
                <w:rPr>
                  <w:color w:val="000000" w:themeColor="text1"/>
                  <w:lang w:eastAsia="zh-CN"/>
                </w:rPr>
                <w:t xml:space="preserve"> </w:t>
              </w:r>
              <w:r w:rsidR="00C00E67" w:rsidRPr="00C00E67">
                <w:rPr>
                  <w:color w:val="000000" w:themeColor="text1"/>
                </w:rPr>
                <w:t>VPLMN QoS</w:t>
              </w:r>
            </w:ins>
            <w:ins w:id="71" w:author="Huawei1" w:date="2022-02-21T22:54:00Z">
              <w:r w:rsidR="00944A24" w:rsidRPr="00C00E67">
                <w:rPr>
                  <w:color w:val="000000" w:themeColor="text1"/>
                </w:rPr>
                <w:t xml:space="preserve"> required by the V-SMF</w:t>
              </w:r>
            </w:ins>
            <w:ins w:id="72" w:author="Huawei" w:date="2022-01-25T10:49:00Z">
              <w:r w:rsidR="00311B2E" w:rsidRPr="00C00E67">
                <w:rPr>
                  <w:color w:val="000000" w:themeColor="text1"/>
                  <w:lang w:eastAsia="zh-CN"/>
                </w:rPr>
                <w:t>.</w:t>
              </w:r>
            </w:ins>
          </w:p>
        </w:tc>
      </w:tr>
    </w:tbl>
    <w:p w14:paraId="0549DA54" w14:textId="77777777" w:rsidR="00311B2E" w:rsidRDefault="00311B2E" w:rsidP="00F31B51">
      <w:pPr>
        <w:pStyle w:val="B1"/>
        <w:ind w:left="0" w:firstLine="0"/>
        <w:rPr>
          <w:lang w:eastAsia="zh-CN"/>
        </w:rPr>
      </w:pPr>
    </w:p>
    <w:p w14:paraId="0899F7C1" w14:textId="77777777" w:rsidR="00311B2E" w:rsidRPr="006B5418" w:rsidRDefault="00311B2E" w:rsidP="00311B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47A70" w14:textId="77777777" w:rsidR="00311B2E" w:rsidRDefault="00311B2E" w:rsidP="00F31B51">
      <w:pPr>
        <w:pStyle w:val="B1"/>
        <w:ind w:left="0" w:firstLine="0"/>
        <w:rPr>
          <w:lang w:val="en-US" w:eastAsia="zh-CN"/>
        </w:rPr>
      </w:pPr>
    </w:p>
    <w:p w14:paraId="5854C0D1" w14:textId="77777777" w:rsidR="00311B2E" w:rsidRDefault="00311B2E" w:rsidP="00311B2E">
      <w:pPr>
        <w:pStyle w:val="2"/>
      </w:pPr>
      <w:bookmarkStart w:id="73" w:name="_Toc25074011"/>
      <w:bookmarkStart w:id="74" w:name="_Toc34063203"/>
      <w:bookmarkStart w:id="75" w:name="_Toc43120188"/>
      <w:bookmarkStart w:id="76" w:name="_Toc49768245"/>
      <w:bookmarkStart w:id="77" w:name="_Toc56434421"/>
      <w:bookmarkStart w:id="78" w:name="_Toc90558764"/>
      <w:r>
        <w:lastRenderedPageBreak/>
        <w:t>A.2</w:t>
      </w:r>
      <w:r>
        <w:tab/>
        <w:t>Nsmf_PDUSession API</w:t>
      </w:r>
      <w:bookmarkEnd w:id="73"/>
      <w:bookmarkEnd w:id="74"/>
      <w:bookmarkEnd w:id="75"/>
      <w:bookmarkEnd w:id="76"/>
      <w:bookmarkEnd w:id="77"/>
      <w:bookmarkEnd w:id="78"/>
    </w:p>
    <w:p w14:paraId="4675F7C1" w14:textId="77777777" w:rsidR="00311B2E" w:rsidRPr="002E5CBA" w:rsidRDefault="00311B2E" w:rsidP="00311B2E">
      <w:pPr>
        <w:pStyle w:val="PL"/>
        <w:rPr>
          <w:lang w:val="en-US"/>
        </w:rPr>
      </w:pPr>
      <w:r w:rsidRPr="002E5CBA">
        <w:rPr>
          <w:lang w:val="en-US"/>
        </w:rPr>
        <w:t>openapi: 3.0.0</w:t>
      </w:r>
    </w:p>
    <w:p w14:paraId="36AE7B2F" w14:textId="77777777" w:rsidR="00311B2E" w:rsidRPr="002E5CBA" w:rsidRDefault="00311B2E" w:rsidP="00311B2E">
      <w:pPr>
        <w:pStyle w:val="PL"/>
        <w:rPr>
          <w:lang w:val="en-US"/>
        </w:rPr>
      </w:pPr>
    </w:p>
    <w:p w14:paraId="5EB88C45" w14:textId="77777777" w:rsidR="00311B2E" w:rsidRPr="002E5CBA" w:rsidRDefault="00311B2E" w:rsidP="00311B2E">
      <w:pPr>
        <w:pStyle w:val="PL"/>
        <w:rPr>
          <w:lang w:val="en-US"/>
        </w:rPr>
      </w:pPr>
      <w:r w:rsidRPr="002E5CBA">
        <w:rPr>
          <w:lang w:val="en-US"/>
        </w:rPr>
        <w:t>info:</w:t>
      </w:r>
    </w:p>
    <w:p w14:paraId="68EA16DE" w14:textId="77777777" w:rsidR="00311B2E" w:rsidRPr="002E5CBA" w:rsidRDefault="00311B2E" w:rsidP="00311B2E">
      <w:pPr>
        <w:pStyle w:val="PL"/>
        <w:rPr>
          <w:lang w:val="en-US"/>
        </w:rPr>
      </w:pPr>
      <w:r w:rsidRPr="002E5CBA">
        <w:rPr>
          <w:lang w:val="en-US"/>
        </w:rPr>
        <w:t xml:space="preserve">  version: '</w:t>
      </w:r>
      <w:r>
        <w:rPr>
          <w:lang w:val="en-US"/>
        </w:rPr>
        <w:t>1.2.0-alpha.4</w:t>
      </w:r>
      <w:r w:rsidRPr="002E5CBA">
        <w:rPr>
          <w:lang w:val="en-US"/>
        </w:rPr>
        <w:t>'</w:t>
      </w:r>
    </w:p>
    <w:p w14:paraId="777C40C0" w14:textId="77777777" w:rsidR="00311B2E" w:rsidRPr="002E5CBA" w:rsidRDefault="00311B2E" w:rsidP="00311B2E">
      <w:pPr>
        <w:pStyle w:val="PL"/>
        <w:rPr>
          <w:lang w:val="en-US"/>
        </w:rPr>
      </w:pPr>
      <w:r w:rsidRPr="002E5CBA">
        <w:rPr>
          <w:lang w:val="en-US"/>
        </w:rPr>
        <w:t xml:space="preserve">  title: '</w:t>
      </w:r>
      <w:r>
        <w:rPr>
          <w:lang w:val="en-US"/>
        </w:rPr>
        <w:t>Nsmf_PDUSession</w:t>
      </w:r>
      <w:r w:rsidRPr="002E5CBA">
        <w:rPr>
          <w:lang w:val="en-US"/>
        </w:rPr>
        <w:t>'</w:t>
      </w:r>
    </w:p>
    <w:p w14:paraId="74CCFA7C" w14:textId="77777777" w:rsidR="00311B2E" w:rsidRPr="00623B7B" w:rsidRDefault="00311B2E" w:rsidP="00311B2E">
      <w:pPr>
        <w:pStyle w:val="PL"/>
        <w:rPr>
          <w:lang w:val="fr-FR"/>
        </w:rPr>
      </w:pPr>
      <w:r w:rsidRPr="00EA441A">
        <w:t xml:space="preserve">  </w:t>
      </w:r>
      <w:r w:rsidRPr="00623B7B">
        <w:rPr>
          <w:lang w:val="fr-FR"/>
        </w:rPr>
        <w:t>description: |</w:t>
      </w:r>
    </w:p>
    <w:p w14:paraId="76B2673F" w14:textId="77777777" w:rsidR="00311B2E" w:rsidRPr="00623B7B" w:rsidRDefault="00311B2E" w:rsidP="00311B2E">
      <w:pPr>
        <w:pStyle w:val="PL"/>
        <w:rPr>
          <w:lang w:val="fr-FR"/>
        </w:rPr>
      </w:pPr>
      <w:r w:rsidRPr="00623B7B">
        <w:rPr>
          <w:lang w:val="fr-FR"/>
        </w:rPr>
        <w:t xml:space="preserve">    SMF PDU Session Service.</w:t>
      </w:r>
    </w:p>
    <w:p w14:paraId="352FD3FF" w14:textId="77777777" w:rsidR="00311B2E" w:rsidRDefault="00311B2E" w:rsidP="00311B2E">
      <w:pPr>
        <w:pStyle w:val="PL"/>
      </w:pPr>
      <w:r w:rsidRPr="00D65B29">
        <w:rPr>
          <w:lang w:val="fr-FR"/>
        </w:rPr>
        <w:t xml:space="preserve">    </w:t>
      </w:r>
      <w:r>
        <w:t>© 2021, 3GPP Organizational Partners (ARIB, ATIS, CCSA, ETSI, TSDSI, TTA, TTC).</w:t>
      </w:r>
    </w:p>
    <w:p w14:paraId="06E4BE13" w14:textId="77777777" w:rsidR="00311B2E" w:rsidRPr="00AD1DC5" w:rsidRDefault="00311B2E" w:rsidP="00311B2E">
      <w:pPr>
        <w:pStyle w:val="PL"/>
      </w:pPr>
      <w:r>
        <w:t xml:space="preserve">    All rights reserved.</w:t>
      </w:r>
    </w:p>
    <w:p w14:paraId="15C24B28" w14:textId="13B551A6" w:rsidR="00311B2E" w:rsidRDefault="00311B2E" w:rsidP="00F31B51">
      <w:pPr>
        <w:pStyle w:val="B1"/>
        <w:ind w:left="0" w:firstLine="0"/>
        <w:rPr>
          <w:lang w:val="en-US" w:eastAsia="zh-CN"/>
        </w:rPr>
      </w:pPr>
      <w:r>
        <w:rPr>
          <w:rFonts w:hint="eastAsia"/>
          <w:lang w:val="en-US" w:eastAsia="zh-CN"/>
        </w:rPr>
        <w:t>[</w:t>
      </w:r>
      <w:r>
        <w:rPr>
          <w:lang w:val="en-US" w:eastAsia="zh-CN"/>
        </w:rPr>
        <w:t>…]</w:t>
      </w:r>
    </w:p>
    <w:p w14:paraId="447EC573" w14:textId="77777777" w:rsidR="00311B2E" w:rsidRDefault="00311B2E" w:rsidP="00311B2E">
      <w:pPr>
        <w:pStyle w:val="PL"/>
        <w:rPr>
          <w:lang w:val="en-US"/>
        </w:rPr>
      </w:pPr>
      <w:r>
        <w:rPr>
          <w:lang w:val="en-US"/>
        </w:rPr>
        <w:t xml:space="preserve">    SmContext</w:t>
      </w:r>
      <w:r w:rsidRPr="002E5CBA">
        <w:rPr>
          <w:lang w:val="en-US"/>
        </w:rPr>
        <w:t>:</w:t>
      </w:r>
    </w:p>
    <w:p w14:paraId="4E69A352" w14:textId="77777777" w:rsidR="00311B2E" w:rsidRPr="002E5CBA" w:rsidRDefault="00311B2E" w:rsidP="00311B2E">
      <w:pPr>
        <w:pStyle w:val="PL"/>
        <w:rPr>
          <w:lang w:val="en-US"/>
        </w:rPr>
      </w:pPr>
      <w:r>
        <w:t xml:space="preserve">      </w:t>
      </w:r>
      <w:r w:rsidRPr="00932D4A">
        <w:rPr>
          <w:lang w:val="en-US"/>
        </w:rPr>
        <w:t xml:space="preserve">description: </w:t>
      </w:r>
      <w:r>
        <w:rPr>
          <w:rFonts w:cs="Arial"/>
          <w:szCs w:val="18"/>
        </w:rPr>
        <w:t>Complete SM Context</w:t>
      </w:r>
    </w:p>
    <w:p w14:paraId="45AB52C3" w14:textId="77777777" w:rsidR="00311B2E" w:rsidRPr="002E5CBA" w:rsidRDefault="00311B2E" w:rsidP="00311B2E">
      <w:pPr>
        <w:pStyle w:val="PL"/>
        <w:rPr>
          <w:lang w:val="en-US"/>
        </w:rPr>
      </w:pPr>
      <w:r w:rsidRPr="002E5CBA">
        <w:rPr>
          <w:lang w:val="en-US"/>
        </w:rPr>
        <w:t xml:space="preserve">      type: object</w:t>
      </w:r>
    </w:p>
    <w:p w14:paraId="5892D1BD" w14:textId="77777777" w:rsidR="00311B2E" w:rsidRPr="002E5CBA" w:rsidRDefault="00311B2E" w:rsidP="00311B2E">
      <w:pPr>
        <w:pStyle w:val="PL"/>
        <w:rPr>
          <w:lang w:val="en-US"/>
        </w:rPr>
      </w:pPr>
      <w:r w:rsidRPr="002E5CBA">
        <w:rPr>
          <w:lang w:val="en-US"/>
        </w:rPr>
        <w:t xml:space="preserve">      properties:</w:t>
      </w:r>
    </w:p>
    <w:p w14:paraId="138523C4" w14:textId="77777777" w:rsidR="00311B2E" w:rsidRPr="002E5CBA" w:rsidRDefault="00311B2E" w:rsidP="00311B2E">
      <w:pPr>
        <w:pStyle w:val="PL"/>
        <w:rPr>
          <w:lang w:val="en-US"/>
        </w:rPr>
      </w:pPr>
      <w:r w:rsidRPr="002E5CBA">
        <w:rPr>
          <w:lang w:val="en-US"/>
        </w:rPr>
        <w:t xml:space="preserve">        pduSessionId:</w:t>
      </w:r>
    </w:p>
    <w:p w14:paraId="75B9E374" w14:textId="77777777" w:rsidR="00311B2E" w:rsidRPr="002E5CBA" w:rsidRDefault="00311B2E" w:rsidP="00311B2E">
      <w:pPr>
        <w:pStyle w:val="PL"/>
        <w:rPr>
          <w:lang w:val="en-US"/>
        </w:rPr>
      </w:pPr>
      <w:r w:rsidRPr="002E5CBA">
        <w:rPr>
          <w:lang w:val="en-US"/>
        </w:rPr>
        <w:t xml:space="preserve">          $ref: 'TS29571_CommonData.yaml#/components/schemas/PduSessionId'</w:t>
      </w:r>
    </w:p>
    <w:p w14:paraId="7757BD64" w14:textId="77777777" w:rsidR="00311B2E" w:rsidRPr="002E5CBA" w:rsidRDefault="00311B2E" w:rsidP="00311B2E">
      <w:pPr>
        <w:pStyle w:val="PL"/>
        <w:rPr>
          <w:lang w:val="en-US"/>
        </w:rPr>
      </w:pPr>
      <w:r w:rsidRPr="002E5CBA">
        <w:rPr>
          <w:lang w:val="en-US"/>
        </w:rPr>
        <w:t xml:space="preserve">        dnn:</w:t>
      </w:r>
    </w:p>
    <w:p w14:paraId="7C09A707" w14:textId="77777777" w:rsidR="00311B2E" w:rsidRDefault="00311B2E" w:rsidP="00311B2E">
      <w:pPr>
        <w:pStyle w:val="PL"/>
        <w:rPr>
          <w:lang w:val="en-US"/>
        </w:rPr>
      </w:pPr>
      <w:r w:rsidRPr="002E5CBA">
        <w:rPr>
          <w:lang w:val="en-US"/>
        </w:rPr>
        <w:t xml:space="preserve">          $ref: 'TS29571_CommonData.yaml#/components/schemas/Dnn'</w:t>
      </w:r>
    </w:p>
    <w:p w14:paraId="1959A192" w14:textId="77777777" w:rsidR="00311B2E" w:rsidRPr="002E5CBA" w:rsidRDefault="00311B2E" w:rsidP="00311B2E">
      <w:pPr>
        <w:pStyle w:val="PL"/>
        <w:rPr>
          <w:lang w:val="en-US"/>
        </w:rPr>
      </w:pPr>
      <w:r w:rsidRPr="002E5CBA">
        <w:rPr>
          <w:lang w:val="en-US"/>
        </w:rPr>
        <w:t xml:space="preserve">        </w:t>
      </w:r>
      <w:r>
        <w:rPr>
          <w:lang w:val="en-US"/>
        </w:rPr>
        <w:t>selectedD</w:t>
      </w:r>
      <w:r w:rsidRPr="002E5CBA">
        <w:rPr>
          <w:lang w:val="en-US"/>
        </w:rPr>
        <w:t>nn:</w:t>
      </w:r>
    </w:p>
    <w:p w14:paraId="1E98126B" w14:textId="77777777" w:rsidR="00311B2E" w:rsidRPr="002E5CBA" w:rsidRDefault="00311B2E" w:rsidP="00311B2E">
      <w:pPr>
        <w:pStyle w:val="PL"/>
        <w:rPr>
          <w:lang w:val="en-US"/>
        </w:rPr>
      </w:pPr>
      <w:r w:rsidRPr="002E5CBA">
        <w:rPr>
          <w:lang w:val="en-US"/>
        </w:rPr>
        <w:t xml:space="preserve">          $ref: 'TS29571_CommonData.yaml#/components/schemas/Dnn'</w:t>
      </w:r>
    </w:p>
    <w:p w14:paraId="4B074513" w14:textId="77777777" w:rsidR="00311B2E" w:rsidRPr="002E5CBA" w:rsidRDefault="00311B2E" w:rsidP="00311B2E">
      <w:pPr>
        <w:pStyle w:val="PL"/>
        <w:rPr>
          <w:lang w:val="en-US"/>
        </w:rPr>
      </w:pPr>
      <w:r w:rsidRPr="002E5CBA">
        <w:rPr>
          <w:lang w:val="en-US"/>
        </w:rPr>
        <w:t xml:space="preserve">        sNssai:</w:t>
      </w:r>
    </w:p>
    <w:p w14:paraId="70F1B833" w14:textId="77777777" w:rsidR="00311B2E" w:rsidRPr="002E5CBA" w:rsidRDefault="00311B2E" w:rsidP="00311B2E">
      <w:pPr>
        <w:pStyle w:val="PL"/>
        <w:rPr>
          <w:lang w:val="en-US"/>
        </w:rPr>
      </w:pPr>
      <w:r w:rsidRPr="002E5CBA">
        <w:rPr>
          <w:lang w:val="en-US"/>
        </w:rPr>
        <w:t xml:space="preserve">          $ref: 'TS29571_CommonData.yaml#/components/schemas/Snssai'</w:t>
      </w:r>
    </w:p>
    <w:p w14:paraId="0434759E" w14:textId="77777777" w:rsidR="00311B2E" w:rsidRPr="002E5CBA" w:rsidRDefault="00311B2E" w:rsidP="00311B2E">
      <w:pPr>
        <w:pStyle w:val="PL"/>
        <w:rPr>
          <w:lang w:val="en-US"/>
        </w:rPr>
      </w:pPr>
      <w:r w:rsidRPr="002E5CBA">
        <w:rPr>
          <w:lang w:val="en-US"/>
        </w:rPr>
        <w:t xml:space="preserve">        hplmnSnssai:</w:t>
      </w:r>
    </w:p>
    <w:p w14:paraId="6B90CFE4" w14:textId="77777777" w:rsidR="00311B2E" w:rsidRDefault="00311B2E" w:rsidP="00311B2E">
      <w:pPr>
        <w:pStyle w:val="PL"/>
        <w:rPr>
          <w:lang w:val="en-US"/>
        </w:rPr>
      </w:pPr>
      <w:r w:rsidRPr="002E5CBA">
        <w:rPr>
          <w:lang w:val="en-US"/>
        </w:rPr>
        <w:t xml:space="preserve">          $ref: 'TS29571_CommonData.yaml#/components/schemas/Snssai'</w:t>
      </w:r>
    </w:p>
    <w:p w14:paraId="2D843F16" w14:textId="77777777" w:rsidR="00311B2E" w:rsidRPr="002E5CBA" w:rsidRDefault="00311B2E" w:rsidP="00311B2E">
      <w:pPr>
        <w:pStyle w:val="PL"/>
        <w:rPr>
          <w:lang w:val="en-US"/>
        </w:rPr>
      </w:pPr>
      <w:r w:rsidRPr="002E5CBA">
        <w:rPr>
          <w:lang w:val="en-US"/>
        </w:rPr>
        <w:t xml:space="preserve">        pduSessionType:</w:t>
      </w:r>
    </w:p>
    <w:p w14:paraId="45750024" w14:textId="77777777" w:rsidR="00311B2E" w:rsidRDefault="00311B2E" w:rsidP="00311B2E">
      <w:pPr>
        <w:pStyle w:val="PL"/>
        <w:rPr>
          <w:lang w:val="en-US"/>
        </w:rPr>
      </w:pPr>
      <w:r w:rsidRPr="002E5CBA">
        <w:rPr>
          <w:lang w:val="en-US"/>
        </w:rPr>
        <w:t xml:space="preserve">          $ref: 'TS29571_CommonData.yaml#/components/schemas/PduSessionType'</w:t>
      </w:r>
    </w:p>
    <w:p w14:paraId="3493340E" w14:textId="77777777" w:rsidR="00311B2E" w:rsidRPr="002E5CBA" w:rsidRDefault="00311B2E" w:rsidP="00311B2E">
      <w:pPr>
        <w:pStyle w:val="PL"/>
        <w:rPr>
          <w:lang w:val="en-US"/>
        </w:rPr>
      </w:pPr>
      <w:r w:rsidRPr="002E5CBA">
        <w:rPr>
          <w:lang w:val="en-US"/>
        </w:rPr>
        <w:t xml:space="preserve">        gpsi:</w:t>
      </w:r>
    </w:p>
    <w:p w14:paraId="0E40C1CC" w14:textId="77777777" w:rsidR="00311B2E" w:rsidRPr="002E5CBA" w:rsidRDefault="00311B2E" w:rsidP="00311B2E">
      <w:pPr>
        <w:pStyle w:val="PL"/>
        <w:rPr>
          <w:lang w:val="en-US"/>
        </w:rPr>
      </w:pPr>
      <w:r w:rsidRPr="002E5CBA">
        <w:rPr>
          <w:lang w:val="en-US"/>
        </w:rPr>
        <w:t xml:space="preserve">          $ref: 'TS29571_CommonData.yaml#/components/schemas/Gpsi'</w:t>
      </w:r>
    </w:p>
    <w:p w14:paraId="6557783D" w14:textId="77777777" w:rsidR="00311B2E" w:rsidRPr="002E5CBA" w:rsidRDefault="00311B2E" w:rsidP="00311B2E">
      <w:pPr>
        <w:pStyle w:val="PL"/>
        <w:rPr>
          <w:lang w:val="en-US"/>
        </w:rPr>
      </w:pPr>
      <w:r w:rsidRPr="002E5CBA">
        <w:rPr>
          <w:lang w:val="en-US"/>
        </w:rPr>
        <w:t xml:space="preserve">        hSmf</w:t>
      </w:r>
      <w:r>
        <w:rPr>
          <w:lang w:val="en-US"/>
        </w:rPr>
        <w:t>Uri</w:t>
      </w:r>
      <w:r w:rsidRPr="002E5CBA">
        <w:rPr>
          <w:lang w:val="en-US"/>
        </w:rPr>
        <w:t>:</w:t>
      </w:r>
    </w:p>
    <w:p w14:paraId="67ACA0C9" w14:textId="77777777" w:rsidR="00311B2E" w:rsidRDefault="00311B2E" w:rsidP="00311B2E">
      <w:pPr>
        <w:pStyle w:val="PL"/>
        <w:rPr>
          <w:lang w:val="en-US"/>
        </w:rPr>
      </w:pPr>
      <w:r w:rsidRPr="002E5CBA">
        <w:rPr>
          <w:lang w:val="en-US"/>
        </w:rPr>
        <w:t xml:space="preserve">          $ref: 'TS29571_CommonData.yaml#/components/schemas/</w:t>
      </w:r>
      <w:r>
        <w:rPr>
          <w:lang w:val="en-US"/>
        </w:rPr>
        <w:t>Uri</w:t>
      </w:r>
      <w:r w:rsidRPr="002E5CBA">
        <w:rPr>
          <w:lang w:val="en-US"/>
        </w:rPr>
        <w:t>'</w:t>
      </w:r>
    </w:p>
    <w:p w14:paraId="64A13D0C" w14:textId="77777777" w:rsidR="00311B2E" w:rsidRPr="002E5CBA" w:rsidRDefault="00311B2E" w:rsidP="00311B2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8AFE322" w14:textId="77777777" w:rsidR="00311B2E" w:rsidRDefault="00311B2E" w:rsidP="00311B2E">
      <w:pPr>
        <w:pStyle w:val="PL"/>
        <w:rPr>
          <w:lang w:val="en-US"/>
        </w:rPr>
      </w:pPr>
      <w:r w:rsidRPr="002E5CBA">
        <w:rPr>
          <w:lang w:val="en-US"/>
        </w:rPr>
        <w:t xml:space="preserve">          $ref: 'TS29571_CommonData.yaml#/components/schemas/</w:t>
      </w:r>
      <w:r>
        <w:rPr>
          <w:lang w:val="en-US"/>
        </w:rPr>
        <w:t>Uri</w:t>
      </w:r>
      <w:r w:rsidRPr="002E5CBA">
        <w:rPr>
          <w:lang w:val="en-US"/>
        </w:rPr>
        <w:t>'</w:t>
      </w:r>
    </w:p>
    <w:p w14:paraId="2EA946CD" w14:textId="77777777" w:rsidR="00311B2E" w:rsidRDefault="00311B2E" w:rsidP="00311B2E">
      <w:pPr>
        <w:pStyle w:val="PL"/>
      </w:pPr>
      <w:r>
        <w:t xml:space="preserve">        pduSessionRef:</w:t>
      </w:r>
    </w:p>
    <w:p w14:paraId="2F0DE9D6" w14:textId="77777777" w:rsidR="00311B2E" w:rsidRPr="002E5CBA" w:rsidRDefault="00311B2E" w:rsidP="00311B2E">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3D07588" w14:textId="77777777" w:rsidR="00311B2E" w:rsidRPr="002E5CBA" w:rsidRDefault="00311B2E" w:rsidP="00311B2E">
      <w:pPr>
        <w:pStyle w:val="PL"/>
        <w:rPr>
          <w:lang w:val="en-US"/>
        </w:rPr>
      </w:pPr>
      <w:r w:rsidRPr="002E5CBA">
        <w:rPr>
          <w:lang w:val="en-US"/>
        </w:rPr>
        <w:t xml:space="preserve">        pcfId:</w:t>
      </w:r>
    </w:p>
    <w:p w14:paraId="2F39C47D" w14:textId="77777777" w:rsidR="00311B2E" w:rsidRDefault="00311B2E" w:rsidP="00311B2E">
      <w:pPr>
        <w:pStyle w:val="PL"/>
        <w:rPr>
          <w:lang w:val="en-US"/>
        </w:rPr>
      </w:pPr>
      <w:r w:rsidRPr="002E5CBA">
        <w:rPr>
          <w:lang w:val="en-US"/>
        </w:rPr>
        <w:t xml:space="preserve">          $ref: 'TS29571_CommonData.yaml#/components/schemas/NfInstanceId'</w:t>
      </w:r>
    </w:p>
    <w:p w14:paraId="5633C055" w14:textId="77777777" w:rsidR="00311B2E" w:rsidRPr="002E5CBA" w:rsidRDefault="00311B2E" w:rsidP="00311B2E">
      <w:pPr>
        <w:pStyle w:val="PL"/>
        <w:rPr>
          <w:lang w:val="en-US"/>
        </w:rPr>
      </w:pPr>
      <w:r w:rsidRPr="002E5CBA">
        <w:rPr>
          <w:lang w:val="en-US"/>
        </w:rPr>
        <w:t xml:space="preserve">        pcf</w:t>
      </w:r>
      <w:r>
        <w:rPr>
          <w:lang w:val="en-US"/>
        </w:rPr>
        <w:t>Group</w:t>
      </w:r>
      <w:r w:rsidRPr="002E5CBA">
        <w:rPr>
          <w:lang w:val="en-US"/>
        </w:rPr>
        <w:t>Id:</w:t>
      </w:r>
    </w:p>
    <w:p w14:paraId="1A665D50" w14:textId="77777777" w:rsidR="00311B2E" w:rsidRDefault="00311B2E" w:rsidP="00311B2E">
      <w:pPr>
        <w:pStyle w:val="PL"/>
        <w:rPr>
          <w:lang w:val="en-US"/>
        </w:rPr>
      </w:pPr>
      <w:r w:rsidRPr="002E5CBA">
        <w:rPr>
          <w:lang w:val="en-US"/>
        </w:rPr>
        <w:t xml:space="preserve">          $ref: 'TS29571_CommonData.yaml#/components/schemas/Nf</w:t>
      </w:r>
      <w:r>
        <w:rPr>
          <w:lang w:val="en-US"/>
        </w:rPr>
        <w:t>Group</w:t>
      </w:r>
      <w:r w:rsidRPr="002E5CBA">
        <w:rPr>
          <w:lang w:val="en-US"/>
        </w:rPr>
        <w:t>Id'</w:t>
      </w:r>
    </w:p>
    <w:p w14:paraId="64169722" w14:textId="77777777" w:rsidR="00311B2E" w:rsidRPr="002E5CBA" w:rsidRDefault="00311B2E" w:rsidP="00311B2E">
      <w:pPr>
        <w:pStyle w:val="PL"/>
        <w:rPr>
          <w:lang w:val="en-US"/>
        </w:rPr>
      </w:pPr>
      <w:r w:rsidRPr="002E5CBA">
        <w:rPr>
          <w:lang w:val="en-US"/>
        </w:rPr>
        <w:t xml:space="preserve">        pcf</w:t>
      </w:r>
      <w:r>
        <w:rPr>
          <w:lang w:val="en-US"/>
        </w:rPr>
        <w:t>Set</w:t>
      </w:r>
      <w:r w:rsidRPr="002E5CBA">
        <w:rPr>
          <w:lang w:val="en-US"/>
        </w:rPr>
        <w:t>Id:</w:t>
      </w:r>
    </w:p>
    <w:p w14:paraId="51B0E1B8" w14:textId="77777777" w:rsidR="00311B2E" w:rsidRDefault="00311B2E" w:rsidP="00311B2E">
      <w:pPr>
        <w:pStyle w:val="PL"/>
        <w:rPr>
          <w:lang w:val="en-US"/>
        </w:rPr>
      </w:pPr>
      <w:r w:rsidRPr="002E5CBA">
        <w:rPr>
          <w:lang w:val="en-US"/>
        </w:rPr>
        <w:t xml:space="preserve">          $ref: 'TS29571_CommonData.yaml#/components/schemas/Nf</w:t>
      </w:r>
      <w:r>
        <w:rPr>
          <w:lang w:val="en-US"/>
        </w:rPr>
        <w:t>Set</w:t>
      </w:r>
      <w:r w:rsidRPr="002E5CBA">
        <w:rPr>
          <w:lang w:val="en-US"/>
        </w:rPr>
        <w:t>Id'</w:t>
      </w:r>
    </w:p>
    <w:p w14:paraId="09D03F0A" w14:textId="77777777" w:rsidR="00311B2E" w:rsidRPr="002E5CBA" w:rsidRDefault="00311B2E" w:rsidP="00311B2E">
      <w:pPr>
        <w:pStyle w:val="PL"/>
        <w:rPr>
          <w:lang w:val="en-US"/>
        </w:rPr>
      </w:pPr>
      <w:r w:rsidRPr="002E5CBA">
        <w:rPr>
          <w:lang w:val="en-US"/>
        </w:rPr>
        <w:t xml:space="preserve">        selMode:</w:t>
      </w:r>
    </w:p>
    <w:p w14:paraId="150F2B64" w14:textId="77777777" w:rsidR="00311B2E" w:rsidRDefault="00311B2E" w:rsidP="00311B2E">
      <w:pPr>
        <w:pStyle w:val="PL"/>
        <w:rPr>
          <w:lang w:val="en-US"/>
        </w:rPr>
      </w:pPr>
      <w:r w:rsidRPr="002E5CBA">
        <w:rPr>
          <w:lang w:val="en-US"/>
        </w:rPr>
        <w:t xml:space="preserve">          $ref: '#/components/schemas/DnnSelectionMode'</w:t>
      </w:r>
    </w:p>
    <w:p w14:paraId="02005D1F" w14:textId="77777777" w:rsidR="00311B2E" w:rsidRDefault="00311B2E" w:rsidP="00311B2E">
      <w:pPr>
        <w:pStyle w:val="PL"/>
      </w:pPr>
      <w:r>
        <w:t xml:space="preserve">        udmGroupId:</w:t>
      </w:r>
    </w:p>
    <w:p w14:paraId="63010DCE" w14:textId="77777777" w:rsidR="00311B2E" w:rsidRDefault="00311B2E" w:rsidP="00311B2E">
      <w:pPr>
        <w:pStyle w:val="PL"/>
      </w:pPr>
      <w:r>
        <w:t xml:space="preserve">          $ref: 'TS29571_CommonData.yaml</w:t>
      </w:r>
      <w:r w:rsidRPr="00207B40">
        <w:t>#/components/schemas/</w:t>
      </w:r>
      <w:r>
        <w:t>NfGroupId</w:t>
      </w:r>
      <w:r w:rsidRPr="00207B40">
        <w:t>'</w:t>
      </w:r>
    </w:p>
    <w:p w14:paraId="3A7B83BC" w14:textId="77777777" w:rsidR="00311B2E" w:rsidRDefault="00311B2E" w:rsidP="00311B2E">
      <w:pPr>
        <w:pStyle w:val="PL"/>
      </w:pPr>
      <w:r>
        <w:t xml:space="preserve">        routingIndicator:</w:t>
      </w:r>
    </w:p>
    <w:p w14:paraId="2F79A35B" w14:textId="77777777" w:rsidR="00311B2E" w:rsidRDefault="00311B2E" w:rsidP="00311B2E">
      <w:pPr>
        <w:pStyle w:val="PL"/>
      </w:pPr>
      <w:r>
        <w:t xml:space="preserve">          type: string</w:t>
      </w:r>
    </w:p>
    <w:p w14:paraId="687CAEA7" w14:textId="77777777" w:rsidR="00311B2E" w:rsidRPr="007021DF" w:rsidRDefault="00311B2E" w:rsidP="00311B2E">
      <w:pPr>
        <w:pStyle w:val="PL"/>
      </w:pPr>
      <w:r w:rsidRPr="007021DF">
        <w:t xml:space="preserve">        </w:t>
      </w:r>
      <w:r>
        <w:rPr>
          <w:rFonts w:hint="eastAsia"/>
          <w:lang w:eastAsia="zh-CN"/>
        </w:rPr>
        <w:t>hNwPubKeyId</w:t>
      </w:r>
      <w:r w:rsidRPr="007021DF">
        <w:t>:</w:t>
      </w:r>
    </w:p>
    <w:p w14:paraId="12451948" w14:textId="77777777" w:rsidR="00311B2E" w:rsidRPr="00757B26" w:rsidRDefault="00311B2E" w:rsidP="00311B2E">
      <w:pPr>
        <w:pStyle w:val="PL"/>
        <w:rPr>
          <w:lang w:eastAsia="zh-CN"/>
        </w:rPr>
      </w:pPr>
      <w:r>
        <w:t xml:space="preserve">          type: </w:t>
      </w:r>
      <w:r>
        <w:rPr>
          <w:rFonts w:hint="eastAsia"/>
          <w:lang w:eastAsia="zh-CN"/>
        </w:rPr>
        <w:t>integer</w:t>
      </w:r>
    </w:p>
    <w:p w14:paraId="7FE7A61C" w14:textId="77777777" w:rsidR="00311B2E" w:rsidRPr="002E5CBA" w:rsidRDefault="00311B2E" w:rsidP="00311B2E">
      <w:pPr>
        <w:pStyle w:val="PL"/>
        <w:rPr>
          <w:lang w:val="en-US"/>
        </w:rPr>
      </w:pPr>
      <w:r w:rsidRPr="002E5CBA">
        <w:rPr>
          <w:lang w:val="en-US"/>
        </w:rPr>
        <w:t xml:space="preserve">        sessionAmbr:</w:t>
      </w:r>
    </w:p>
    <w:p w14:paraId="74DC80E5" w14:textId="77777777" w:rsidR="00311B2E" w:rsidRPr="002E5CBA" w:rsidRDefault="00311B2E" w:rsidP="00311B2E">
      <w:pPr>
        <w:pStyle w:val="PL"/>
        <w:rPr>
          <w:lang w:val="en-US"/>
        </w:rPr>
      </w:pPr>
      <w:r w:rsidRPr="002E5CBA">
        <w:rPr>
          <w:lang w:val="en-US"/>
        </w:rPr>
        <w:t xml:space="preserve">          $ref: 'TS29571_CommonData.yaml#/components/schemas/Ambr'</w:t>
      </w:r>
    </w:p>
    <w:p w14:paraId="4A49D3CB" w14:textId="77777777" w:rsidR="00311B2E" w:rsidRPr="002E5CBA" w:rsidRDefault="00311B2E" w:rsidP="00311B2E">
      <w:pPr>
        <w:pStyle w:val="PL"/>
        <w:rPr>
          <w:lang w:val="en-US"/>
        </w:rPr>
      </w:pPr>
      <w:r w:rsidRPr="002E5CBA">
        <w:rPr>
          <w:lang w:val="en-US"/>
        </w:rPr>
        <w:t xml:space="preserve">        qosFlowsList:</w:t>
      </w:r>
    </w:p>
    <w:p w14:paraId="0D4EDD4E" w14:textId="77777777" w:rsidR="00311B2E" w:rsidRPr="002E5CBA" w:rsidRDefault="00311B2E" w:rsidP="00311B2E">
      <w:pPr>
        <w:pStyle w:val="PL"/>
        <w:rPr>
          <w:lang w:val="en-US"/>
        </w:rPr>
      </w:pPr>
      <w:r w:rsidRPr="002E5CBA">
        <w:rPr>
          <w:lang w:val="en-US"/>
        </w:rPr>
        <w:t xml:space="preserve">          type: array</w:t>
      </w:r>
    </w:p>
    <w:p w14:paraId="258CA28C" w14:textId="77777777" w:rsidR="00311B2E" w:rsidRPr="002E5CBA" w:rsidRDefault="00311B2E" w:rsidP="00311B2E">
      <w:pPr>
        <w:pStyle w:val="PL"/>
        <w:rPr>
          <w:lang w:val="en-US"/>
        </w:rPr>
      </w:pPr>
      <w:r w:rsidRPr="002E5CBA">
        <w:rPr>
          <w:lang w:val="en-US"/>
        </w:rPr>
        <w:t xml:space="preserve">          items:</w:t>
      </w:r>
    </w:p>
    <w:p w14:paraId="1F44AAF4" w14:textId="77777777" w:rsidR="00311B2E" w:rsidRPr="002E5CBA" w:rsidRDefault="00311B2E" w:rsidP="00311B2E">
      <w:pPr>
        <w:pStyle w:val="PL"/>
        <w:rPr>
          <w:lang w:val="en-US"/>
        </w:rPr>
      </w:pPr>
      <w:r w:rsidRPr="002E5CBA">
        <w:rPr>
          <w:lang w:val="en-US"/>
        </w:rPr>
        <w:t xml:space="preserve">            $ref: '#/components/schemas/QosFlowSetupItem'</w:t>
      </w:r>
    </w:p>
    <w:p w14:paraId="285F212B" w14:textId="77777777" w:rsidR="00311B2E" w:rsidRDefault="00311B2E" w:rsidP="00311B2E">
      <w:pPr>
        <w:pStyle w:val="PL"/>
        <w:rPr>
          <w:lang w:val="en-US"/>
        </w:rPr>
      </w:pPr>
      <w:r w:rsidRPr="002E5CBA">
        <w:rPr>
          <w:lang w:val="en-US"/>
        </w:rPr>
        <w:t xml:space="preserve">          minItems: 1</w:t>
      </w:r>
    </w:p>
    <w:p w14:paraId="64882FE2" w14:textId="77777777" w:rsidR="00311B2E" w:rsidRPr="002E5CBA" w:rsidRDefault="00311B2E" w:rsidP="00311B2E">
      <w:pPr>
        <w:pStyle w:val="PL"/>
        <w:rPr>
          <w:lang w:val="en-US"/>
        </w:rPr>
      </w:pPr>
      <w:r>
        <w:rPr>
          <w:lang w:val="en-US"/>
        </w:rPr>
        <w:t xml:space="preserve">        </w:t>
      </w:r>
      <w:r w:rsidRPr="004D222C">
        <w:t>hSmfInstanceId</w:t>
      </w:r>
      <w:r w:rsidRPr="002E5CBA">
        <w:rPr>
          <w:lang w:val="en-US"/>
        </w:rPr>
        <w:t>:</w:t>
      </w:r>
    </w:p>
    <w:p w14:paraId="57A1D2F5" w14:textId="77777777" w:rsidR="00311B2E" w:rsidRDefault="00311B2E" w:rsidP="00311B2E">
      <w:pPr>
        <w:pStyle w:val="PL"/>
        <w:rPr>
          <w:lang w:val="en-US"/>
        </w:rPr>
      </w:pPr>
      <w:r w:rsidRPr="002E5CBA">
        <w:rPr>
          <w:lang w:val="en-US"/>
        </w:rPr>
        <w:t xml:space="preserve">          $ref: 'TS29571_CommonData.yaml#/components/schemas/NfInstanceId'</w:t>
      </w:r>
    </w:p>
    <w:p w14:paraId="7626E362" w14:textId="77777777" w:rsidR="00311B2E" w:rsidRPr="002E5CBA" w:rsidRDefault="00311B2E" w:rsidP="00311B2E">
      <w:pPr>
        <w:pStyle w:val="PL"/>
        <w:rPr>
          <w:lang w:val="en-US"/>
        </w:rPr>
      </w:pPr>
      <w:r>
        <w:rPr>
          <w:lang w:val="en-US"/>
        </w:rPr>
        <w:t xml:space="preserve">        </w:t>
      </w:r>
      <w:r>
        <w:t>s</w:t>
      </w:r>
      <w:r w:rsidRPr="004D222C">
        <w:t>mfInstanceId</w:t>
      </w:r>
      <w:r w:rsidRPr="002E5CBA">
        <w:rPr>
          <w:lang w:val="en-US"/>
        </w:rPr>
        <w:t>:</w:t>
      </w:r>
    </w:p>
    <w:p w14:paraId="4CEE1366" w14:textId="77777777" w:rsidR="00311B2E" w:rsidRDefault="00311B2E" w:rsidP="00311B2E">
      <w:pPr>
        <w:pStyle w:val="PL"/>
        <w:rPr>
          <w:lang w:val="en-US"/>
        </w:rPr>
      </w:pPr>
      <w:r w:rsidRPr="002E5CBA">
        <w:rPr>
          <w:lang w:val="en-US"/>
        </w:rPr>
        <w:t xml:space="preserve">          $ref: 'TS29571_CommonData.yaml#/components/schemas/NfInstanceId'</w:t>
      </w:r>
    </w:p>
    <w:p w14:paraId="646B0000" w14:textId="77777777" w:rsidR="00311B2E" w:rsidRDefault="00311B2E" w:rsidP="00311B2E">
      <w:pPr>
        <w:pStyle w:val="PL"/>
        <w:rPr>
          <w:lang w:val="en-US"/>
        </w:rPr>
      </w:pPr>
      <w:r>
        <w:rPr>
          <w:lang w:val="en-US"/>
        </w:rPr>
        <w:t xml:space="preserve">        </w:t>
      </w:r>
      <w:r>
        <w:t>pduSessionS</w:t>
      </w:r>
      <w:r w:rsidRPr="004C6CFB">
        <w:t>mfSetId</w:t>
      </w:r>
      <w:r>
        <w:rPr>
          <w:lang w:val="en-US"/>
        </w:rPr>
        <w:t>:</w:t>
      </w:r>
    </w:p>
    <w:p w14:paraId="77EBF8EE" w14:textId="77777777" w:rsidR="00311B2E" w:rsidRDefault="00311B2E" w:rsidP="00311B2E">
      <w:pPr>
        <w:pStyle w:val="PL"/>
      </w:pPr>
      <w:r>
        <w:rPr>
          <w:lang w:val="en-US"/>
        </w:rPr>
        <w:t xml:space="preserve">          $ref: 'TS29571_CommonData.yaml#/components/schemas/NfSetId'</w:t>
      </w:r>
    </w:p>
    <w:p w14:paraId="32B9C91C" w14:textId="77777777" w:rsidR="00311B2E" w:rsidRPr="003B2883" w:rsidRDefault="00311B2E" w:rsidP="00311B2E">
      <w:pPr>
        <w:pStyle w:val="PL"/>
      </w:pPr>
      <w:r>
        <w:t xml:space="preserve">  </w:t>
      </w:r>
      <w:r w:rsidRPr="003B2883">
        <w:t xml:space="preserve">      </w:t>
      </w:r>
      <w:r>
        <w:t>pduSessionS</w:t>
      </w:r>
      <w:r w:rsidRPr="004C6CFB">
        <w:t>mfServiceSetId</w:t>
      </w:r>
      <w:r w:rsidRPr="003B2883">
        <w:t>:</w:t>
      </w:r>
    </w:p>
    <w:p w14:paraId="1C64FA63" w14:textId="77777777" w:rsidR="00311B2E" w:rsidRPr="003B2883" w:rsidRDefault="00311B2E" w:rsidP="00311B2E">
      <w:pPr>
        <w:pStyle w:val="PL"/>
      </w:pPr>
      <w:r w:rsidRPr="003B2883">
        <w:t xml:space="preserve">          $ref: 'TS29571_CommonData.yaml#/components/schemas/Nf</w:t>
      </w:r>
      <w:r>
        <w:t>ServiceSet</w:t>
      </w:r>
      <w:r w:rsidRPr="003B2883">
        <w:t>Id'</w:t>
      </w:r>
    </w:p>
    <w:p w14:paraId="68E658D1" w14:textId="77777777" w:rsidR="00311B2E" w:rsidRPr="003B2883" w:rsidRDefault="00311B2E" w:rsidP="00311B2E">
      <w:pPr>
        <w:pStyle w:val="PL"/>
      </w:pPr>
      <w:r w:rsidRPr="003B2883">
        <w:t xml:space="preserve">        </w:t>
      </w:r>
      <w:r>
        <w:t>pduSessionS</w:t>
      </w:r>
      <w:r w:rsidRPr="004C6CFB">
        <w:t>mfBinding</w:t>
      </w:r>
      <w:r w:rsidRPr="003B2883">
        <w:t>:</w:t>
      </w:r>
    </w:p>
    <w:p w14:paraId="67EA343F" w14:textId="77777777" w:rsidR="00311B2E" w:rsidRPr="002E5CBA" w:rsidRDefault="00311B2E" w:rsidP="00311B2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EE34B6D" w14:textId="77777777" w:rsidR="00311B2E" w:rsidRPr="002E5CBA" w:rsidRDefault="00311B2E" w:rsidP="00311B2E">
      <w:pPr>
        <w:pStyle w:val="PL"/>
        <w:rPr>
          <w:lang w:val="en-US"/>
        </w:rPr>
      </w:pPr>
      <w:r w:rsidRPr="002E5CBA">
        <w:rPr>
          <w:lang w:val="en-US"/>
        </w:rPr>
        <w:t xml:space="preserve">        enablePauseCharging:</w:t>
      </w:r>
    </w:p>
    <w:p w14:paraId="10D155B7" w14:textId="77777777" w:rsidR="00311B2E" w:rsidRPr="002E5CBA" w:rsidRDefault="00311B2E" w:rsidP="00311B2E">
      <w:pPr>
        <w:pStyle w:val="PL"/>
        <w:rPr>
          <w:lang w:val="en-US"/>
        </w:rPr>
      </w:pPr>
      <w:r w:rsidRPr="002E5CBA">
        <w:rPr>
          <w:lang w:val="en-US"/>
        </w:rPr>
        <w:t xml:space="preserve">          type: boolean</w:t>
      </w:r>
    </w:p>
    <w:p w14:paraId="49D1FB09" w14:textId="77777777" w:rsidR="00311B2E" w:rsidRPr="002E5CBA" w:rsidRDefault="00311B2E" w:rsidP="00311B2E">
      <w:pPr>
        <w:pStyle w:val="PL"/>
        <w:rPr>
          <w:lang w:val="en-US"/>
        </w:rPr>
      </w:pPr>
      <w:r w:rsidRPr="002E5CBA">
        <w:rPr>
          <w:lang w:val="en-US"/>
        </w:rPr>
        <w:t xml:space="preserve">          default: false</w:t>
      </w:r>
    </w:p>
    <w:p w14:paraId="179872E5" w14:textId="77777777" w:rsidR="00311B2E" w:rsidRPr="002E5CBA" w:rsidRDefault="00311B2E" w:rsidP="00311B2E">
      <w:pPr>
        <w:pStyle w:val="PL"/>
        <w:rPr>
          <w:lang w:val="en-US"/>
        </w:rPr>
      </w:pPr>
      <w:r w:rsidRPr="002E5CBA">
        <w:rPr>
          <w:lang w:val="en-US"/>
        </w:rPr>
        <w:t xml:space="preserve">        ueIpv4Address:</w:t>
      </w:r>
    </w:p>
    <w:p w14:paraId="4E7C80E0" w14:textId="77777777" w:rsidR="00311B2E" w:rsidRPr="002E5CBA" w:rsidRDefault="00311B2E" w:rsidP="00311B2E">
      <w:pPr>
        <w:pStyle w:val="PL"/>
        <w:rPr>
          <w:lang w:val="en-US"/>
        </w:rPr>
      </w:pPr>
      <w:r w:rsidRPr="002E5CBA">
        <w:rPr>
          <w:lang w:val="en-US"/>
        </w:rPr>
        <w:t xml:space="preserve">          $ref: 'TS29571_CommonData.yaml#/components/schemas/Ipv4Addr'</w:t>
      </w:r>
    </w:p>
    <w:p w14:paraId="1968E85F" w14:textId="77777777" w:rsidR="00311B2E" w:rsidRPr="002E5CBA" w:rsidRDefault="00311B2E" w:rsidP="00311B2E">
      <w:pPr>
        <w:pStyle w:val="PL"/>
        <w:rPr>
          <w:lang w:val="en-US"/>
        </w:rPr>
      </w:pPr>
      <w:r w:rsidRPr="002E5CBA">
        <w:rPr>
          <w:lang w:val="en-US"/>
        </w:rPr>
        <w:t xml:space="preserve">        ueIpv6Prefix:</w:t>
      </w:r>
    </w:p>
    <w:p w14:paraId="68A73391" w14:textId="77777777" w:rsidR="00311B2E" w:rsidRPr="002E5CBA" w:rsidRDefault="00311B2E" w:rsidP="00311B2E">
      <w:pPr>
        <w:pStyle w:val="PL"/>
        <w:rPr>
          <w:lang w:val="en-US"/>
        </w:rPr>
      </w:pPr>
      <w:r w:rsidRPr="002E5CBA">
        <w:rPr>
          <w:lang w:val="en-US"/>
        </w:rPr>
        <w:t xml:space="preserve">          $ref: 'TS29571_CommonData.yaml#/components/schemas/Ipv6Prefix'</w:t>
      </w:r>
    </w:p>
    <w:p w14:paraId="71721E36" w14:textId="77777777" w:rsidR="00311B2E" w:rsidRPr="002E5CBA" w:rsidRDefault="00311B2E" w:rsidP="00311B2E">
      <w:pPr>
        <w:pStyle w:val="PL"/>
        <w:rPr>
          <w:lang w:val="en-US"/>
        </w:rPr>
      </w:pPr>
      <w:r w:rsidRPr="002E5CBA">
        <w:rPr>
          <w:lang w:val="en-US"/>
        </w:rPr>
        <w:t xml:space="preserve">        epsPdnCnxInfo:</w:t>
      </w:r>
    </w:p>
    <w:p w14:paraId="41FDE3F8" w14:textId="77777777" w:rsidR="00311B2E" w:rsidRPr="002E5CBA" w:rsidRDefault="00311B2E" w:rsidP="00311B2E">
      <w:pPr>
        <w:pStyle w:val="PL"/>
        <w:rPr>
          <w:lang w:val="en-US"/>
        </w:rPr>
      </w:pPr>
      <w:r w:rsidRPr="002E5CBA">
        <w:rPr>
          <w:lang w:val="en-US"/>
        </w:rPr>
        <w:t xml:space="preserve">          $ref: '#/components/schemas/EpsPdnCnxInfo'</w:t>
      </w:r>
    </w:p>
    <w:p w14:paraId="441F7FBA" w14:textId="77777777" w:rsidR="00311B2E" w:rsidRPr="002E5CBA" w:rsidRDefault="00311B2E" w:rsidP="00311B2E">
      <w:pPr>
        <w:pStyle w:val="PL"/>
        <w:rPr>
          <w:lang w:val="en-US"/>
        </w:rPr>
      </w:pPr>
      <w:r w:rsidRPr="002E5CBA">
        <w:rPr>
          <w:lang w:val="en-US"/>
        </w:rPr>
        <w:lastRenderedPageBreak/>
        <w:t xml:space="preserve">        epsBearerInfo:</w:t>
      </w:r>
    </w:p>
    <w:p w14:paraId="0773EC39" w14:textId="77777777" w:rsidR="00311B2E" w:rsidRPr="002E5CBA" w:rsidRDefault="00311B2E" w:rsidP="00311B2E">
      <w:pPr>
        <w:pStyle w:val="PL"/>
        <w:rPr>
          <w:lang w:val="en-US"/>
        </w:rPr>
      </w:pPr>
      <w:r w:rsidRPr="002E5CBA">
        <w:rPr>
          <w:lang w:val="en-US"/>
        </w:rPr>
        <w:t xml:space="preserve">          type: array</w:t>
      </w:r>
    </w:p>
    <w:p w14:paraId="0539FE88" w14:textId="77777777" w:rsidR="00311B2E" w:rsidRPr="002E5CBA" w:rsidRDefault="00311B2E" w:rsidP="00311B2E">
      <w:pPr>
        <w:pStyle w:val="PL"/>
        <w:rPr>
          <w:lang w:val="en-US"/>
        </w:rPr>
      </w:pPr>
      <w:r w:rsidRPr="002E5CBA">
        <w:rPr>
          <w:lang w:val="en-US"/>
        </w:rPr>
        <w:t xml:space="preserve">          items:</w:t>
      </w:r>
    </w:p>
    <w:p w14:paraId="1CE6673F" w14:textId="77777777" w:rsidR="00311B2E" w:rsidRPr="002E5CBA" w:rsidRDefault="00311B2E" w:rsidP="00311B2E">
      <w:pPr>
        <w:pStyle w:val="PL"/>
        <w:rPr>
          <w:lang w:val="en-US"/>
        </w:rPr>
      </w:pPr>
      <w:r w:rsidRPr="002E5CBA">
        <w:rPr>
          <w:lang w:val="en-US"/>
        </w:rPr>
        <w:t xml:space="preserve">            $ref: '#/components/schemas/EpsBearerInfo'</w:t>
      </w:r>
    </w:p>
    <w:p w14:paraId="4E13AC6F" w14:textId="77777777" w:rsidR="00311B2E" w:rsidRPr="002E5CBA" w:rsidRDefault="00311B2E" w:rsidP="00311B2E">
      <w:pPr>
        <w:pStyle w:val="PL"/>
        <w:rPr>
          <w:lang w:val="en-US"/>
        </w:rPr>
      </w:pPr>
      <w:r w:rsidRPr="002E5CBA">
        <w:rPr>
          <w:lang w:val="en-US"/>
        </w:rPr>
        <w:t xml:space="preserve">          minItems: 1</w:t>
      </w:r>
    </w:p>
    <w:p w14:paraId="63CB0247" w14:textId="77777777" w:rsidR="00311B2E" w:rsidRPr="002E5CBA" w:rsidRDefault="00311B2E" w:rsidP="00311B2E">
      <w:pPr>
        <w:pStyle w:val="PL"/>
        <w:rPr>
          <w:lang w:val="en-US"/>
        </w:rPr>
      </w:pPr>
      <w:r w:rsidRPr="002E5CBA">
        <w:rPr>
          <w:lang w:val="en-US"/>
        </w:rPr>
        <w:t xml:space="preserve">        </w:t>
      </w:r>
      <w:r>
        <w:t>maxIntegrityProtectedDataRate</w:t>
      </w:r>
      <w:r w:rsidRPr="002E5CBA">
        <w:rPr>
          <w:lang w:val="en-US"/>
        </w:rPr>
        <w:t>:</w:t>
      </w:r>
    </w:p>
    <w:p w14:paraId="7E234378" w14:textId="77777777" w:rsidR="00311B2E" w:rsidRDefault="00311B2E" w:rsidP="00311B2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9E03F17" w14:textId="77777777" w:rsidR="00311B2E" w:rsidRPr="002E5CBA" w:rsidRDefault="00311B2E" w:rsidP="00311B2E">
      <w:pPr>
        <w:pStyle w:val="PL"/>
        <w:rPr>
          <w:lang w:val="en-US"/>
        </w:rPr>
      </w:pPr>
      <w:r w:rsidRPr="002E5CBA">
        <w:rPr>
          <w:lang w:val="en-US"/>
        </w:rPr>
        <w:t xml:space="preserve">        </w:t>
      </w:r>
      <w:r>
        <w:rPr>
          <w:lang w:val="en-US"/>
        </w:rPr>
        <w:t>alwaysOnGranted</w:t>
      </w:r>
      <w:r w:rsidRPr="002E5CBA">
        <w:rPr>
          <w:lang w:val="en-US"/>
        </w:rPr>
        <w:t>:</w:t>
      </w:r>
    </w:p>
    <w:p w14:paraId="1AE12FCC" w14:textId="77777777" w:rsidR="00311B2E" w:rsidRDefault="00311B2E" w:rsidP="00311B2E">
      <w:pPr>
        <w:pStyle w:val="PL"/>
        <w:rPr>
          <w:lang w:val="en-US"/>
        </w:rPr>
      </w:pPr>
      <w:r w:rsidRPr="002E5CBA">
        <w:rPr>
          <w:lang w:val="en-US"/>
        </w:rPr>
        <w:t xml:space="preserve">          type: boolean</w:t>
      </w:r>
    </w:p>
    <w:p w14:paraId="4BF361CD" w14:textId="77777777" w:rsidR="00311B2E" w:rsidRPr="002E5CBA" w:rsidRDefault="00311B2E" w:rsidP="00311B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FBD442" w14:textId="77777777" w:rsidR="00311B2E" w:rsidRPr="002E5CBA" w:rsidRDefault="00311B2E" w:rsidP="00311B2E">
      <w:pPr>
        <w:pStyle w:val="PL"/>
        <w:rPr>
          <w:lang w:val="en-US"/>
        </w:rPr>
      </w:pPr>
      <w:r w:rsidRPr="002E5CBA">
        <w:rPr>
          <w:lang w:val="en-US"/>
        </w:rPr>
        <w:t xml:space="preserve">        upSecurity:</w:t>
      </w:r>
    </w:p>
    <w:p w14:paraId="220AB933" w14:textId="77777777" w:rsidR="00311B2E" w:rsidRDefault="00311B2E" w:rsidP="00311B2E">
      <w:pPr>
        <w:pStyle w:val="PL"/>
        <w:rPr>
          <w:lang w:val="en-US"/>
        </w:rPr>
      </w:pPr>
      <w:r w:rsidRPr="002E5CBA">
        <w:rPr>
          <w:lang w:val="en-US"/>
        </w:rPr>
        <w:t xml:space="preserve">          $ref: 'TS29571_CommonData.yaml#/components/schemas/UpSecurity'</w:t>
      </w:r>
    </w:p>
    <w:p w14:paraId="106FAF79" w14:textId="77777777" w:rsidR="00311B2E" w:rsidRPr="002E5CBA" w:rsidRDefault="00311B2E" w:rsidP="00311B2E">
      <w:pPr>
        <w:pStyle w:val="PL"/>
        <w:rPr>
          <w:lang w:val="en-US"/>
        </w:rPr>
      </w:pPr>
      <w:r w:rsidRPr="002E5CBA">
        <w:rPr>
          <w:lang w:val="en-US"/>
        </w:rPr>
        <w:t xml:space="preserve">        </w:t>
      </w:r>
      <w:r>
        <w:rPr>
          <w:lang w:val="en-US"/>
        </w:rPr>
        <w:t>hSmfServiceInstanceId</w:t>
      </w:r>
      <w:r w:rsidRPr="002E5CBA">
        <w:rPr>
          <w:lang w:val="en-US"/>
        </w:rPr>
        <w:t>:</w:t>
      </w:r>
    </w:p>
    <w:p w14:paraId="27AB758C" w14:textId="77777777" w:rsidR="00311B2E" w:rsidRDefault="00311B2E" w:rsidP="00311B2E">
      <w:pPr>
        <w:pStyle w:val="PL"/>
      </w:pPr>
      <w:r>
        <w:t xml:space="preserve">          type: string</w:t>
      </w:r>
    </w:p>
    <w:p w14:paraId="77C9455C" w14:textId="77777777" w:rsidR="00311B2E" w:rsidRPr="002E5CBA" w:rsidRDefault="00311B2E" w:rsidP="00311B2E">
      <w:pPr>
        <w:pStyle w:val="PL"/>
        <w:rPr>
          <w:lang w:val="en-US"/>
        </w:rPr>
      </w:pPr>
      <w:r w:rsidRPr="002E5CBA">
        <w:rPr>
          <w:lang w:val="en-US"/>
        </w:rPr>
        <w:t xml:space="preserve">        </w:t>
      </w:r>
      <w:r>
        <w:rPr>
          <w:lang w:val="en-US"/>
        </w:rPr>
        <w:t>smfServiceInstanceId</w:t>
      </w:r>
      <w:r w:rsidRPr="002E5CBA">
        <w:rPr>
          <w:lang w:val="en-US"/>
        </w:rPr>
        <w:t>:</w:t>
      </w:r>
    </w:p>
    <w:p w14:paraId="7F76E1E4" w14:textId="77777777" w:rsidR="00311B2E" w:rsidRPr="00757B26" w:rsidRDefault="00311B2E" w:rsidP="00311B2E">
      <w:pPr>
        <w:pStyle w:val="PL"/>
        <w:rPr>
          <w:lang w:val="en-US"/>
        </w:rPr>
      </w:pPr>
      <w:r>
        <w:t xml:space="preserve">          type: string</w:t>
      </w:r>
    </w:p>
    <w:p w14:paraId="0EC4D141" w14:textId="77777777" w:rsidR="00311B2E" w:rsidRPr="002857AD" w:rsidRDefault="00311B2E" w:rsidP="00311B2E">
      <w:pPr>
        <w:pStyle w:val="PL"/>
      </w:pPr>
      <w:r w:rsidRPr="002857AD">
        <w:t xml:space="preserve">        recoveryTime:</w:t>
      </w:r>
    </w:p>
    <w:p w14:paraId="2F9C73F8" w14:textId="77777777" w:rsidR="00311B2E" w:rsidRDefault="00311B2E" w:rsidP="00311B2E">
      <w:pPr>
        <w:pStyle w:val="PL"/>
      </w:pPr>
      <w:r w:rsidRPr="002857AD">
        <w:t xml:space="preserve">          $ref: 'TS29571_CommonData.yaml#/components/schemas/DateTime'</w:t>
      </w:r>
    </w:p>
    <w:p w14:paraId="2019C444" w14:textId="77777777" w:rsidR="00311B2E" w:rsidRPr="002E5CBA" w:rsidRDefault="00311B2E" w:rsidP="00311B2E">
      <w:pPr>
        <w:pStyle w:val="PL"/>
        <w:rPr>
          <w:lang w:val="en-US"/>
        </w:rPr>
      </w:pPr>
      <w:r w:rsidRPr="002E5CBA">
        <w:rPr>
          <w:lang w:val="en-US"/>
        </w:rPr>
        <w:t xml:space="preserve">        </w:t>
      </w:r>
      <w:r>
        <w:t>forwarding</w:t>
      </w:r>
      <w:r>
        <w:rPr>
          <w:rFonts w:hint="eastAsia"/>
          <w:lang w:eastAsia="zh-CN"/>
        </w:rPr>
        <w:t>Ind</w:t>
      </w:r>
      <w:r w:rsidRPr="002E5CBA">
        <w:rPr>
          <w:lang w:val="en-US"/>
        </w:rPr>
        <w:t>:</w:t>
      </w:r>
    </w:p>
    <w:p w14:paraId="178B3002" w14:textId="77777777" w:rsidR="00311B2E" w:rsidRDefault="00311B2E" w:rsidP="00311B2E">
      <w:pPr>
        <w:pStyle w:val="PL"/>
        <w:rPr>
          <w:lang w:val="en-US"/>
        </w:rPr>
      </w:pPr>
      <w:r w:rsidRPr="002E5CBA">
        <w:rPr>
          <w:lang w:val="en-US"/>
        </w:rPr>
        <w:t xml:space="preserve">          type: boolean</w:t>
      </w:r>
    </w:p>
    <w:p w14:paraId="51BD8542" w14:textId="77777777" w:rsidR="00311B2E" w:rsidRDefault="00311B2E" w:rsidP="00311B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EAE0838" w14:textId="77777777" w:rsidR="00311B2E" w:rsidRDefault="00311B2E" w:rsidP="00311B2E">
      <w:pPr>
        <w:pStyle w:val="PL"/>
      </w:pPr>
      <w:r>
        <w:t xml:space="preserve">        </w:t>
      </w:r>
      <w:r>
        <w:rPr>
          <w:rFonts w:hint="eastAsia"/>
        </w:rPr>
        <w:t>psaTunnelInfo</w:t>
      </w:r>
      <w:r>
        <w:t>:</w:t>
      </w:r>
    </w:p>
    <w:p w14:paraId="257E44FB" w14:textId="77777777" w:rsidR="00311B2E" w:rsidRDefault="00311B2E" w:rsidP="00311B2E">
      <w:pPr>
        <w:pStyle w:val="PL"/>
        <w:rPr>
          <w:lang w:val="en-US"/>
        </w:rPr>
      </w:pPr>
      <w:r>
        <w:t xml:space="preserve">          </w:t>
      </w:r>
      <w:r w:rsidRPr="002E5CBA">
        <w:rPr>
          <w:lang w:val="en-US"/>
        </w:rPr>
        <w:t>$ref: '#/components/schemas/TunnelInfo'</w:t>
      </w:r>
    </w:p>
    <w:p w14:paraId="782915BD" w14:textId="77777777" w:rsidR="00311B2E" w:rsidRPr="002E5CBA" w:rsidRDefault="00311B2E" w:rsidP="00311B2E">
      <w:pPr>
        <w:pStyle w:val="PL"/>
        <w:rPr>
          <w:lang w:val="en-US"/>
        </w:rPr>
      </w:pPr>
      <w:r w:rsidRPr="002E5CBA">
        <w:rPr>
          <w:lang w:val="en-US"/>
        </w:rPr>
        <w:t xml:space="preserve">        </w:t>
      </w:r>
      <w:r>
        <w:rPr>
          <w:lang w:val="en-US"/>
        </w:rPr>
        <w:t>chargingId</w:t>
      </w:r>
      <w:r w:rsidRPr="002E5CBA">
        <w:rPr>
          <w:lang w:val="en-US"/>
        </w:rPr>
        <w:t>:</w:t>
      </w:r>
    </w:p>
    <w:p w14:paraId="5B33FB94" w14:textId="77777777" w:rsidR="00311B2E" w:rsidRPr="00F62BBF" w:rsidRDefault="00311B2E" w:rsidP="00311B2E">
      <w:pPr>
        <w:pStyle w:val="PL"/>
      </w:pPr>
      <w:r>
        <w:t xml:space="preserve">          type: string</w:t>
      </w:r>
    </w:p>
    <w:p w14:paraId="744749C9" w14:textId="77777777" w:rsidR="00311B2E" w:rsidRPr="002E5CBA" w:rsidRDefault="00311B2E" w:rsidP="00311B2E">
      <w:pPr>
        <w:pStyle w:val="PL"/>
        <w:rPr>
          <w:lang w:val="en-US"/>
        </w:rPr>
      </w:pPr>
      <w:r w:rsidRPr="002E5CBA">
        <w:rPr>
          <w:lang w:val="en-US"/>
        </w:rPr>
        <w:t xml:space="preserve">        </w:t>
      </w:r>
      <w:r>
        <w:t>chargingInfo</w:t>
      </w:r>
      <w:r w:rsidRPr="002E5CBA">
        <w:rPr>
          <w:lang w:val="en-US"/>
        </w:rPr>
        <w:t>:</w:t>
      </w:r>
    </w:p>
    <w:p w14:paraId="6DE688DF" w14:textId="77777777" w:rsidR="00311B2E" w:rsidRDefault="00311B2E" w:rsidP="00311B2E">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01DBFBC" w14:textId="77777777" w:rsidR="00311B2E" w:rsidRPr="002E5CBA" w:rsidRDefault="00311B2E" w:rsidP="00311B2E">
      <w:pPr>
        <w:pStyle w:val="PL"/>
        <w:rPr>
          <w:lang w:val="en-US"/>
        </w:rPr>
      </w:pPr>
      <w:r w:rsidRPr="002E5CBA">
        <w:rPr>
          <w:lang w:val="en-US"/>
        </w:rPr>
        <w:t xml:space="preserve">        </w:t>
      </w:r>
      <w:r>
        <w:t>roamingChargingProfile</w:t>
      </w:r>
      <w:r w:rsidRPr="002E5CBA">
        <w:rPr>
          <w:lang w:val="en-US"/>
        </w:rPr>
        <w:t>:</w:t>
      </w:r>
    </w:p>
    <w:p w14:paraId="5051585A" w14:textId="77777777" w:rsidR="00311B2E" w:rsidRDefault="00311B2E" w:rsidP="00311B2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BB7525B" w14:textId="77777777" w:rsidR="00311B2E" w:rsidRPr="002E5CBA" w:rsidRDefault="00311B2E" w:rsidP="00311B2E">
      <w:pPr>
        <w:pStyle w:val="PL"/>
        <w:rPr>
          <w:lang w:val="en-US"/>
        </w:rPr>
      </w:pPr>
      <w:r w:rsidRPr="002E5CBA">
        <w:rPr>
          <w:lang w:val="en-US"/>
        </w:rPr>
        <w:t xml:space="preserve">        </w:t>
      </w:r>
      <w:r>
        <w:rPr>
          <w:lang w:eastAsia="zh-CN"/>
        </w:rPr>
        <w:t>nefExtBufSupportInd</w:t>
      </w:r>
      <w:r w:rsidRPr="002E5CBA">
        <w:rPr>
          <w:lang w:val="en-US"/>
        </w:rPr>
        <w:t>:</w:t>
      </w:r>
    </w:p>
    <w:p w14:paraId="22DF48D9" w14:textId="77777777" w:rsidR="00311B2E" w:rsidRDefault="00311B2E" w:rsidP="00311B2E">
      <w:pPr>
        <w:pStyle w:val="PL"/>
        <w:rPr>
          <w:lang w:val="en-US"/>
        </w:rPr>
      </w:pPr>
      <w:r w:rsidRPr="002E5CBA">
        <w:rPr>
          <w:lang w:val="en-US"/>
        </w:rPr>
        <w:t xml:space="preserve">          type: boolean</w:t>
      </w:r>
    </w:p>
    <w:p w14:paraId="6AFA73DD" w14:textId="77777777" w:rsidR="00311B2E" w:rsidRDefault="00311B2E" w:rsidP="00311B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53BC69E" w14:textId="77777777" w:rsidR="00311B2E" w:rsidRDefault="00311B2E" w:rsidP="00311B2E">
      <w:pPr>
        <w:pStyle w:val="PL"/>
        <w:rPr>
          <w:noProof w:val="0"/>
        </w:rPr>
      </w:pPr>
      <w:r>
        <w:rPr>
          <w:noProof w:val="0"/>
        </w:rPr>
        <w:t xml:space="preserve">        </w:t>
      </w:r>
      <w:r>
        <w:rPr>
          <w:noProof w:val="0"/>
          <w:lang w:eastAsia="zh-CN"/>
        </w:rPr>
        <w:t>ipv6Index</w:t>
      </w:r>
      <w:r>
        <w:rPr>
          <w:noProof w:val="0"/>
        </w:rPr>
        <w:t>:</w:t>
      </w:r>
    </w:p>
    <w:p w14:paraId="013F7371" w14:textId="77777777" w:rsidR="00311B2E" w:rsidRDefault="00311B2E" w:rsidP="00311B2E">
      <w:pPr>
        <w:pStyle w:val="PL"/>
        <w:rPr>
          <w:noProof w:val="0"/>
        </w:rPr>
      </w:pPr>
      <w:r>
        <w:rPr>
          <w:noProof w:val="0"/>
        </w:rPr>
        <w:t xml:space="preserve">          $ref: 'TS29519_Policy_Data.yaml#/components/schemas/IpIndex'</w:t>
      </w:r>
    </w:p>
    <w:p w14:paraId="7A3C79EF" w14:textId="77777777" w:rsidR="00311B2E" w:rsidRPr="006A7EE2" w:rsidRDefault="00311B2E" w:rsidP="00311B2E">
      <w:pPr>
        <w:pStyle w:val="PL"/>
        <w:rPr>
          <w:lang w:val="en-US"/>
        </w:rPr>
      </w:pPr>
      <w:r w:rsidRPr="006A7EE2">
        <w:rPr>
          <w:lang w:val="en-US"/>
        </w:rPr>
        <w:t xml:space="preserve">        </w:t>
      </w:r>
      <w:r>
        <w:rPr>
          <w:lang w:val="en-US"/>
        </w:rPr>
        <w:t>dnAaaAddress</w:t>
      </w:r>
      <w:r w:rsidRPr="006A7EE2">
        <w:rPr>
          <w:lang w:val="en-US"/>
        </w:rPr>
        <w:t>:</w:t>
      </w:r>
    </w:p>
    <w:p w14:paraId="7D1EB564" w14:textId="77777777" w:rsidR="00311B2E" w:rsidRDefault="00311B2E" w:rsidP="00311B2E">
      <w:pPr>
        <w:pStyle w:val="PL"/>
        <w:rPr>
          <w:lang w:val="en-US"/>
        </w:rPr>
      </w:pPr>
      <w:r w:rsidRPr="006A7EE2">
        <w:rPr>
          <w:lang w:val="en-US"/>
        </w:rPr>
        <w:t xml:space="preserve">          $ref: '#/components/schemas/</w:t>
      </w:r>
      <w:r>
        <w:rPr>
          <w:lang w:val="en-US"/>
        </w:rPr>
        <w:t>IpAddress</w:t>
      </w:r>
      <w:r w:rsidRPr="006A7EE2">
        <w:rPr>
          <w:lang w:val="en-US"/>
        </w:rPr>
        <w:t>'</w:t>
      </w:r>
    </w:p>
    <w:p w14:paraId="1E21B48B" w14:textId="77777777" w:rsidR="00311B2E" w:rsidRPr="006A7EE2" w:rsidRDefault="00311B2E" w:rsidP="00311B2E">
      <w:pPr>
        <w:pStyle w:val="PL"/>
        <w:rPr>
          <w:lang w:val="en-US"/>
        </w:rPr>
      </w:pPr>
      <w:r w:rsidRPr="006A7EE2">
        <w:rPr>
          <w:lang w:val="en-US"/>
        </w:rPr>
        <w:t xml:space="preserve">        </w:t>
      </w:r>
      <w:r>
        <w:rPr>
          <w:lang w:val="en-US"/>
        </w:rPr>
        <w:t>redundantPduSessionInfo</w:t>
      </w:r>
      <w:r w:rsidRPr="006A7EE2">
        <w:rPr>
          <w:lang w:val="en-US"/>
        </w:rPr>
        <w:t>:</w:t>
      </w:r>
    </w:p>
    <w:p w14:paraId="0E17EBAD" w14:textId="77777777" w:rsidR="00311B2E" w:rsidRDefault="00311B2E" w:rsidP="00311B2E">
      <w:pPr>
        <w:pStyle w:val="PL"/>
        <w:rPr>
          <w:lang w:val="en-US"/>
        </w:rPr>
      </w:pPr>
      <w:r w:rsidRPr="006A7EE2">
        <w:rPr>
          <w:lang w:val="en-US"/>
        </w:rPr>
        <w:t xml:space="preserve">          $ref: '#/components/schemas/</w:t>
      </w:r>
      <w:r>
        <w:rPr>
          <w:lang w:val="en-US"/>
        </w:rPr>
        <w:t>RedundantPduSessionInformation</w:t>
      </w:r>
      <w:r w:rsidRPr="006A7EE2">
        <w:rPr>
          <w:lang w:val="en-US"/>
        </w:rPr>
        <w:t>'</w:t>
      </w:r>
    </w:p>
    <w:p w14:paraId="46B901A5" w14:textId="77777777" w:rsidR="00311B2E" w:rsidRDefault="00311B2E" w:rsidP="00311B2E">
      <w:pPr>
        <w:pStyle w:val="PL"/>
      </w:pPr>
      <w:r>
        <w:t xml:space="preserve">        ran</w:t>
      </w:r>
      <w:r>
        <w:rPr>
          <w:rFonts w:hint="eastAsia"/>
        </w:rPr>
        <w:t>TunnelInfo</w:t>
      </w:r>
      <w:r>
        <w:t>:</w:t>
      </w:r>
    </w:p>
    <w:p w14:paraId="428100D1" w14:textId="77777777" w:rsidR="00311B2E" w:rsidRDefault="00311B2E" w:rsidP="00311B2E">
      <w:pPr>
        <w:pStyle w:val="PL"/>
        <w:rPr>
          <w:lang w:val="en-US"/>
        </w:rPr>
      </w:pPr>
      <w:r>
        <w:t xml:space="preserve">          </w:t>
      </w:r>
      <w:r w:rsidRPr="002E5CBA">
        <w:rPr>
          <w:lang w:val="en-US"/>
        </w:rPr>
        <w:t>$ref: '#/components/schemas/</w:t>
      </w:r>
      <w:r>
        <w:rPr>
          <w:lang w:val="en-US"/>
        </w:rPr>
        <w:t>QosFlow</w:t>
      </w:r>
      <w:r w:rsidRPr="002E5CBA">
        <w:rPr>
          <w:lang w:val="en-US"/>
        </w:rPr>
        <w:t>Tunnel'</w:t>
      </w:r>
    </w:p>
    <w:p w14:paraId="6A091EA6" w14:textId="77777777" w:rsidR="00311B2E" w:rsidRDefault="00311B2E" w:rsidP="00311B2E">
      <w:pPr>
        <w:pStyle w:val="PL"/>
      </w:pPr>
      <w:r>
        <w:t xml:space="preserve">        addRanTunnelInfo:</w:t>
      </w:r>
    </w:p>
    <w:p w14:paraId="7AE9C681" w14:textId="77777777" w:rsidR="00311B2E" w:rsidRPr="002E5CBA" w:rsidRDefault="00311B2E" w:rsidP="00311B2E">
      <w:pPr>
        <w:pStyle w:val="PL"/>
        <w:rPr>
          <w:lang w:val="en-US"/>
        </w:rPr>
      </w:pPr>
      <w:r w:rsidRPr="002E5CBA">
        <w:rPr>
          <w:lang w:val="en-US"/>
        </w:rPr>
        <w:t xml:space="preserve">          type: array</w:t>
      </w:r>
    </w:p>
    <w:p w14:paraId="75713AE5" w14:textId="77777777" w:rsidR="00311B2E" w:rsidRDefault="00311B2E" w:rsidP="00311B2E">
      <w:pPr>
        <w:pStyle w:val="PL"/>
      </w:pPr>
      <w:r w:rsidRPr="002E5CBA">
        <w:rPr>
          <w:lang w:val="en-US"/>
        </w:rPr>
        <w:t xml:space="preserve">          items:</w:t>
      </w:r>
    </w:p>
    <w:p w14:paraId="13ED6319" w14:textId="77777777" w:rsidR="00311B2E" w:rsidRDefault="00311B2E" w:rsidP="00311B2E">
      <w:pPr>
        <w:pStyle w:val="PL"/>
        <w:rPr>
          <w:lang w:val="en-US"/>
        </w:rPr>
      </w:pPr>
      <w:r>
        <w:t xml:space="preserve">            </w:t>
      </w:r>
      <w:r w:rsidRPr="002E5CBA">
        <w:rPr>
          <w:lang w:val="en-US"/>
        </w:rPr>
        <w:t>$ref: '#/components/schemas/</w:t>
      </w:r>
      <w:r>
        <w:rPr>
          <w:lang w:val="en-US"/>
        </w:rPr>
        <w:t>QosFlow</w:t>
      </w:r>
      <w:r w:rsidRPr="002E5CBA">
        <w:rPr>
          <w:lang w:val="en-US"/>
        </w:rPr>
        <w:t>Tunnel'</w:t>
      </w:r>
    </w:p>
    <w:p w14:paraId="14FF6BF5" w14:textId="77777777" w:rsidR="00311B2E" w:rsidRDefault="00311B2E" w:rsidP="00311B2E">
      <w:pPr>
        <w:pStyle w:val="PL"/>
        <w:rPr>
          <w:lang w:val="en-US"/>
        </w:rPr>
      </w:pPr>
      <w:r w:rsidRPr="002E5CBA">
        <w:rPr>
          <w:lang w:val="en-US"/>
        </w:rPr>
        <w:t xml:space="preserve">          minItems: 1</w:t>
      </w:r>
    </w:p>
    <w:p w14:paraId="25DD607C" w14:textId="77777777" w:rsidR="00311B2E" w:rsidRDefault="00311B2E" w:rsidP="00311B2E">
      <w:pPr>
        <w:pStyle w:val="PL"/>
      </w:pPr>
      <w:r>
        <w:t xml:space="preserve">        redRanTunnelInfo:</w:t>
      </w:r>
    </w:p>
    <w:p w14:paraId="38CB3DA7" w14:textId="77777777" w:rsidR="00311B2E" w:rsidRPr="002E5CBA" w:rsidRDefault="00311B2E" w:rsidP="00311B2E">
      <w:pPr>
        <w:pStyle w:val="PL"/>
        <w:rPr>
          <w:lang w:val="en-US"/>
        </w:rPr>
      </w:pPr>
      <w:r>
        <w:t xml:space="preserve">          </w:t>
      </w:r>
      <w:r w:rsidRPr="002E5CBA">
        <w:rPr>
          <w:lang w:val="en-US"/>
        </w:rPr>
        <w:t>$ref: '#/components/schemas/</w:t>
      </w:r>
      <w:r>
        <w:rPr>
          <w:lang w:val="en-US"/>
        </w:rPr>
        <w:t>QosFlow</w:t>
      </w:r>
      <w:r w:rsidRPr="002E5CBA">
        <w:rPr>
          <w:lang w:val="en-US"/>
        </w:rPr>
        <w:t>Tunnel'</w:t>
      </w:r>
    </w:p>
    <w:p w14:paraId="680909E1" w14:textId="77777777" w:rsidR="00311B2E" w:rsidRDefault="00311B2E" w:rsidP="00311B2E">
      <w:pPr>
        <w:pStyle w:val="PL"/>
      </w:pPr>
      <w:r>
        <w:t xml:space="preserve">        addRedRanTunnelInfo:</w:t>
      </w:r>
    </w:p>
    <w:p w14:paraId="3DCCF141" w14:textId="77777777" w:rsidR="00311B2E" w:rsidRPr="002E5CBA" w:rsidRDefault="00311B2E" w:rsidP="00311B2E">
      <w:pPr>
        <w:pStyle w:val="PL"/>
        <w:rPr>
          <w:lang w:val="en-US"/>
        </w:rPr>
      </w:pPr>
      <w:r w:rsidRPr="002E5CBA">
        <w:rPr>
          <w:lang w:val="en-US"/>
        </w:rPr>
        <w:t xml:space="preserve">          type: array</w:t>
      </w:r>
    </w:p>
    <w:p w14:paraId="7A500F65" w14:textId="77777777" w:rsidR="00311B2E" w:rsidRDefault="00311B2E" w:rsidP="00311B2E">
      <w:pPr>
        <w:pStyle w:val="PL"/>
      </w:pPr>
      <w:r w:rsidRPr="002E5CBA">
        <w:rPr>
          <w:lang w:val="en-US"/>
        </w:rPr>
        <w:t xml:space="preserve">          items:</w:t>
      </w:r>
    </w:p>
    <w:p w14:paraId="6C6B8C27" w14:textId="77777777" w:rsidR="00311B2E" w:rsidRDefault="00311B2E" w:rsidP="00311B2E">
      <w:pPr>
        <w:pStyle w:val="PL"/>
        <w:rPr>
          <w:lang w:val="en-US"/>
        </w:rPr>
      </w:pPr>
      <w:r>
        <w:t xml:space="preserve">            </w:t>
      </w:r>
      <w:r w:rsidRPr="002E5CBA">
        <w:rPr>
          <w:lang w:val="en-US"/>
        </w:rPr>
        <w:t>$ref: '#/components/schemas/</w:t>
      </w:r>
      <w:r>
        <w:rPr>
          <w:lang w:val="en-US"/>
        </w:rPr>
        <w:t>QosFlow</w:t>
      </w:r>
      <w:r w:rsidRPr="002E5CBA">
        <w:rPr>
          <w:lang w:val="en-US"/>
        </w:rPr>
        <w:t>Tunnel'</w:t>
      </w:r>
    </w:p>
    <w:p w14:paraId="74EC94BF" w14:textId="77777777" w:rsidR="00311B2E" w:rsidRDefault="00311B2E" w:rsidP="00311B2E">
      <w:pPr>
        <w:pStyle w:val="PL"/>
        <w:rPr>
          <w:lang w:val="en-US"/>
        </w:rPr>
      </w:pPr>
      <w:r w:rsidRPr="002E5CBA">
        <w:rPr>
          <w:lang w:val="en-US"/>
        </w:rPr>
        <w:t xml:space="preserve">          minItems: 1</w:t>
      </w:r>
    </w:p>
    <w:p w14:paraId="331368D6" w14:textId="77777777" w:rsidR="00311B2E" w:rsidRDefault="00311B2E" w:rsidP="00311B2E">
      <w:pPr>
        <w:pStyle w:val="PL"/>
        <w:rPr>
          <w:lang w:val="en-US"/>
        </w:rPr>
      </w:pPr>
      <w:r>
        <w:rPr>
          <w:lang w:val="en-US"/>
        </w:rPr>
        <w:t xml:space="preserve">        nspuSupportInd:</w:t>
      </w:r>
    </w:p>
    <w:p w14:paraId="0AA9A08E" w14:textId="77777777" w:rsidR="00311B2E" w:rsidRDefault="00311B2E" w:rsidP="00311B2E">
      <w:pPr>
        <w:pStyle w:val="PL"/>
        <w:rPr>
          <w:lang w:val="en-US"/>
        </w:rPr>
      </w:pPr>
      <w:r w:rsidRPr="002E5CBA">
        <w:rPr>
          <w:lang w:val="en-US"/>
        </w:rPr>
        <w:t xml:space="preserve">          type: boolean</w:t>
      </w:r>
    </w:p>
    <w:p w14:paraId="28810DA7" w14:textId="77777777" w:rsidR="00311B2E" w:rsidRPr="003B2883" w:rsidRDefault="00311B2E" w:rsidP="00311B2E">
      <w:pPr>
        <w:pStyle w:val="PL"/>
      </w:pPr>
      <w:r w:rsidRPr="003B2883">
        <w:t xml:space="preserve">        </w:t>
      </w:r>
      <w:r>
        <w:t>smfBindingInfo</w:t>
      </w:r>
      <w:r w:rsidRPr="003B2883">
        <w:t>:</w:t>
      </w:r>
    </w:p>
    <w:p w14:paraId="79F57DA1" w14:textId="77777777" w:rsidR="00311B2E" w:rsidRDefault="00311B2E" w:rsidP="00311B2E">
      <w:pPr>
        <w:pStyle w:val="PL"/>
      </w:pPr>
      <w:r>
        <w:t xml:space="preserve">          type: string</w:t>
      </w:r>
    </w:p>
    <w:p w14:paraId="59E19202" w14:textId="77777777" w:rsidR="00311B2E" w:rsidRPr="003B2883" w:rsidRDefault="00311B2E" w:rsidP="00311B2E">
      <w:pPr>
        <w:pStyle w:val="PL"/>
      </w:pPr>
      <w:r w:rsidRPr="003B2883">
        <w:t xml:space="preserve">        </w:t>
      </w:r>
      <w:r>
        <w:t>satelliteBackhaulCat</w:t>
      </w:r>
      <w:r w:rsidRPr="003B2883">
        <w:t>:</w:t>
      </w:r>
    </w:p>
    <w:p w14:paraId="3DAB2EC5" w14:textId="77777777" w:rsidR="00311B2E" w:rsidRDefault="00311B2E" w:rsidP="00311B2E">
      <w:pPr>
        <w:pStyle w:val="PL"/>
        <w:rPr>
          <w:ins w:id="79" w:author="Huawei" w:date="2022-01-25T11:04:00Z"/>
        </w:rPr>
      </w:pPr>
      <w:r>
        <w:t xml:space="preserve">          </w:t>
      </w:r>
      <w:r w:rsidRPr="00690A26">
        <w:t>$ref: 'TS29571_CommonData.yaml#/components/schemas/</w:t>
      </w:r>
      <w:r>
        <w:t>SatelliteBackhaulCategory</w:t>
      </w:r>
      <w:r w:rsidRPr="00690A26">
        <w:t>'</w:t>
      </w:r>
    </w:p>
    <w:p w14:paraId="1E21B024" w14:textId="77777777" w:rsidR="00F0501A" w:rsidRPr="002E5CBA" w:rsidRDefault="00F0501A" w:rsidP="00F0501A">
      <w:pPr>
        <w:pStyle w:val="PL"/>
        <w:rPr>
          <w:ins w:id="80" w:author="Huawei" w:date="2022-01-25T11:04:00Z"/>
          <w:lang w:val="en-US"/>
        </w:rPr>
      </w:pPr>
      <w:ins w:id="81" w:author="Huawei" w:date="2022-01-25T11:04:00Z">
        <w:r w:rsidRPr="002E5CBA">
          <w:rPr>
            <w:lang w:val="en-US"/>
          </w:rPr>
          <w:t xml:space="preserve">        sscMode:</w:t>
        </w:r>
      </w:ins>
    </w:p>
    <w:p w14:paraId="0D6F0676" w14:textId="77777777" w:rsidR="00F0501A" w:rsidRDefault="00F0501A" w:rsidP="00F0501A">
      <w:pPr>
        <w:pStyle w:val="PL"/>
        <w:rPr>
          <w:ins w:id="82" w:author="Huawei" w:date="2022-01-25T11:04:00Z"/>
          <w:lang w:val="en-US"/>
        </w:rPr>
      </w:pPr>
      <w:ins w:id="83" w:author="Huawei" w:date="2022-01-25T11:04:00Z">
        <w:r w:rsidRPr="002E5CBA">
          <w:rPr>
            <w:lang w:val="en-US"/>
          </w:rPr>
          <w:t xml:space="preserve">          type: string</w:t>
        </w:r>
      </w:ins>
    </w:p>
    <w:p w14:paraId="0D01EE5A" w14:textId="7391856D" w:rsidR="00F0501A" w:rsidRPr="009B5397" w:rsidRDefault="00F0501A" w:rsidP="00311B2E">
      <w:pPr>
        <w:pStyle w:val="PL"/>
        <w:rPr>
          <w:lang w:val="en-US"/>
        </w:rPr>
      </w:pPr>
      <w:ins w:id="84" w:author="Huawei" w:date="2022-01-25T11:04:00Z">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ins>
    </w:p>
    <w:p w14:paraId="6B2DFF73" w14:textId="77777777" w:rsidR="00311B2E" w:rsidRDefault="00311B2E" w:rsidP="00311B2E">
      <w:pPr>
        <w:pStyle w:val="PL"/>
        <w:rPr>
          <w:lang w:val="en-US"/>
        </w:rPr>
      </w:pPr>
      <w:r w:rsidRPr="002E5CBA">
        <w:rPr>
          <w:lang w:val="en-US"/>
        </w:rPr>
        <w:t xml:space="preserve">      required:</w:t>
      </w:r>
    </w:p>
    <w:p w14:paraId="5EADCE58" w14:textId="77777777" w:rsidR="00311B2E" w:rsidRDefault="00311B2E" w:rsidP="00311B2E">
      <w:pPr>
        <w:pStyle w:val="PL"/>
        <w:rPr>
          <w:lang w:val="en-US"/>
        </w:rPr>
      </w:pPr>
      <w:r w:rsidRPr="002E5CBA">
        <w:rPr>
          <w:lang w:val="en-US"/>
        </w:rPr>
        <w:t xml:space="preserve">        - pduSessionId</w:t>
      </w:r>
    </w:p>
    <w:p w14:paraId="4CD1F1A4" w14:textId="77777777" w:rsidR="00311B2E" w:rsidRDefault="00311B2E" w:rsidP="00311B2E">
      <w:pPr>
        <w:pStyle w:val="PL"/>
        <w:rPr>
          <w:lang w:val="en-US"/>
        </w:rPr>
      </w:pPr>
      <w:r w:rsidRPr="002E5CBA">
        <w:rPr>
          <w:lang w:val="en-US"/>
        </w:rPr>
        <w:t xml:space="preserve">        - </w:t>
      </w:r>
      <w:r>
        <w:rPr>
          <w:lang w:val="en-US"/>
        </w:rPr>
        <w:t>dnn</w:t>
      </w:r>
    </w:p>
    <w:p w14:paraId="2D2FFB18" w14:textId="77777777" w:rsidR="00311B2E" w:rsidRDefault="00311B2E" w:rsidP="00311B2E">
      <w:pPr>
        <w:pStyle w:val="PL"/>
        <w:rPr>
          <w:lang w:val="en-US"/>
        </w:rPr>
      </w:pPr>
      <w:r w:rsidRPr="002E5CBA">
        <w:rPr>
          <w:lang w:val="en-US"/>
        </w:rPr>
        <w:t xml:space="preserve">        - sNssai</w:t>
      </w:r>
    </w:p>
    <w:p w14:paraId="24C08B62" w14:textId="77777777" w:rsidR="00311B2E" w:rsidRPr="002E5CBA" w:rsidRDefault="00311B2E" w:rsidP="00311B2E">
      <w:pPr>
        <w:pStyle w:val="PL"/>
        <w:rPr>
          <w:lang w:val="en-US"/>
        </w:rPr>
      </w:pPr>
      <w:r w:rsidRPr="002E5CBA">
        <w:rPr>
          <w:lang w:val="en-US"/>
        </w:rPr>
        <w:t xml:space="preserve">        - pduSessionType</w:t>
      </w:r>
    </w:p>
    <w:p w14:paraId="09AFE2E8" w14:textId="77777777" w:rsidR="00311B2E" w:rsidRPr="002E5CBA" w:rsidRDefault="00311B2E" w:rsidP="00311B2E">
      <w:pPr>
        <w:pStyle w:val="PL"/>
        <w:rPr>
          <w:lang w:val="en-US"/>
        </w:rPr>
      </w:pPr>
      <w:r w:rsidRPr="002E5CBA">
        <w:rPr>
          <w:lang w:val="en-US"/>
        </w:rPr>
        <w:t xml:space="preserve">        - sessionAmbr</w:t>
      </w:r>
    </w:p>
    <w:p w14:paraId="3BA08984" w14:textId="77777777" w:rsidR="00311B2E" w:rsidRDefault="00311B2E" w:rsidP="00311B2E">
      <w:pPr>
        <w:pStyle w:val="PL"/>
        <w:rPr>
          <w:lang w:val="en-US"/>
        </w:rPr>
      </w:pPr>
      <w:r w:rsidRPr="002E5CBA">
        <w:rPr>
          <w:lang w:val="en-US"/>
        </w:rPr>
        <w:t xml:space="preserve">        - qosFlowsList</w:t>
      </w:r>
    </w:p>
    <w:p w14:paraId="2E0A165C" w14:textId="7D5AB2C6" w:rsidR="00311B2E" w:rsidRDefault="00311B2E" w:rsidP="00F31B51">
      <w:pPr>
        <w:pStyle w:val="B1"/>
        <w:ind w:left="0" w:firstLine="0"/>
        <w:rPr>
          <w:lang w:val="en-US" w:eastAsia="zh-CN"/>
        </w:rPr>
      </w:pPr>
      <w:r>
        <w:rPr>
          <w:rFonts w:hint="eastAsia"/>
          <w:lang w:val="en-US" w:eastAsia="zh-CN"/>
        </w:rPr>
        <w:t>[</w:t>
      </w:r>
      <w:r>
        <w:rPr>
          <w:lang w:val="en-US" w:eastAsia="zh-CN"/>
        </w:rPr>
        <w:t>…]</w:t>
      </w:r>
    </w:p>
    <w:p w14:paraId="551075CC" w14:textId="77777777" w:rsidR="00F0501A" w:rsidRPr="002E5CBA" w:rsidRDefault="00F0501A" w:rsidP="00F0501A">
      <w:pPr>
        <w:pStyle w:val="PL"/>
        <w:rPr>
          <w:lang w:val="en-US"/>
        </w:rPr>
      </w:pPr>
      <w:r w:rsidRPr="002E5CBA">
        <w:rPr>
          <w:lang w:val="en-US"/>
        </w:rPr>
        <w:t xml:space="preserve">    Cause:</w:t>
      </w:r>
    </w:p>
    <w:p w14:paraId="738408BE" w14:textId="77777777" w:rsidR="00F0501A" w:rsidRPr="002E5CBA" w:rsidRDefault="00F0501A" w:rsidP="00F0501A">
      <w:pPr>
        <w:pStyle w:val="PL"/>
        <w:rPr>
          <w:lang w:val="en-US"/>
        </w:rPr>
      </w:pPr>
      <w:r w:rsidRPr="002E5CBA">
        <w:rPr>
          <w:lang w:val="en-US"/>
        </w:rPr>
        <w:t xml:space="preserve">      anyOf:</w:t>
      </w:r>
    </w:p>
    <w:p w14:paraId="2B5067F9" w14:textId="77777777" w:rsidR="00F0501A" w:rsidRPr="002E5CBA" w:rsidRDefault="00F0501A" w:rsidP="00F0501A">
      <w:pPr>
        <w:pStyle w:val="PL"/>
        <w:rPr>
          <w:lang w:val="en-US"/>
        </w:rPr>
      </w:pPr>
      <w:r w:rsidRPr="002E5CBA">
        <w:rPr>
          <w:lang w:val="en-US"/>
        </w:rPr>
        <w:t xml:space="preserve">      - type: string</w:t>
      </w:r>
    </w:p>
    <w:p w14:paraId="46B1742D" w14:textId="77777777" w:rsidR="00F0501A" w:rsidRPr="002E5CBA" w:rsidRDefault="00F0501A" w:rsidP="00F0501A">
      <w:pPr>
        <w:pStyle w:val="PL"/>
        <w:rPr>
          <w:lang w:val="en-US"/>
        </w:rPr>
      </w:pPr>
      <w:r w:rsidRPr="002E5CBA">
        <w:rPr>
          <w:lang w:val="en-US"/>
        </w:rPr>
        <w:t xml:space="preserve">        enum:</w:t>
      </w:r>
    </w:p>
    <w:p w14:paraId="20C2CF72" w14:textId="77777777" w:rsidR="00F0501A" w:rsidRPr="002E5CBA" w:rsidRDefault="00F0501A" w:rsidP="00F0501A">
      <w:pPr>
        <w:pStyle w:val="PL"/>
        <w:rPr>
          <w:lang w:val="en-US"/>
        </w:rPr>
      </w:pPr>
      <w:r w:rsidRPr="002E5CBA">
        <w:rPr>
          <w:lang w:val="en-US"/>
        </w:rPr>
        <w:t xml:space="preserve">          - REL_DUE_TO_HO</w:t>
      </w:r>
    </w:p>
    <w:p w14:paraId="6C9D0DDF" w14:textId="77777777" w:rsidR="00F0501A" w:rsidRPr="002E5CBA" w:rsidRDefault="00F0501A" w:rsidP="00F0501A">
      <w:pPr>
        <w:pStyle w:val="PL"/>
        <w:rPr>
          <w:lang w:val="en-US"/>
        </w:rPr>
      </w:pPr>
      <w:r w:rsidRPr="002E5CBA">
        <w:rPr>
          <w:lang w:val="en-US"/>
        </w:rPr>
        <w:t xml:space="preserve">          - EPS_FALLBACK</w:t>
      </w:r>
    </w:p>
    <w:p w14:paraId="602A0C76" w14:textId="77777777" w:rsidR="00F0501A" w:rsidRDefault="00F0501A" w:rsidP="00F0501A">
      <w:pPr>
        <w:pStyle w:val="PL"/>
        <w:rPr>
          <w:lang w:val="en-US"/>
        </w:rPr>
      </w:pPr>
      <w:r w:rsidRPr="002E5CBA">
        <w:rPr>
          <w:lang w:val="en-US"/>
        </w:rPr>
        <w:t xml:space="preserve">          - REL_DUE_TO_UP_SEC</w:t>
      </w:r>
    </w:p>
    <w:p w14:paraId="482CECCC" w14:textId="77777777" w:rsidR="00F0501A" w:rsidRPr="002E5CBA" w:rsidRDefault="00F0501A" w:rsidP="00F0501A">
      <w:pPr>
        <w:pStyle w:val="PL"/>
        <w:rPr>
          <w:lang w:val="en-US"/>
        </w:rPr>
      </w:pPr>
      <w:r w:rsidRPr="002E5CBA">
        <w:rPr>
          <w:lang w:val="en-US"/>
        </w:rPr>
        <w:t xml:space="preserve">          - </w:t>
      </w:r>
      <w:r>
        <w:rPr>
          <w:lang w:val="en-US"/>
        </w:rPr>
        <w:t>DNN_CONGESTION</w:t>
      </w:r>
    </w:p>
    <w:p w14:paraId="7E853774" w14:textId="77777777" w:rsidR="00F0501A" w:rsidRDefault="00F0501A" w:rsidP="00F0501A">
      <w:pPr>
        <w:pStyle w:val="PL"/>
        <w:rPr>
          <w:lang w:val="en-US"/>
        </w:rPr>
      </w:pPr>
      <w:r w:rsidRPr="002E5CBA">
        <w:rPr>
          <w:lang w:val="en-US"/>
        </w:rPr>
        <w:lastRenderedPageBreak/>
        <w:t xml:space="preserve">          - </w:t>
      </w:r>
      <w:r>
        <w:rPr>
          <w:lang w:val="en-US"/>
        </w:rPr>
        <w:t>S_NSSAI_CONGESTION</w:t>
      </w:r>
    </w:p>
    <w:p w14:paraId="57AD6C2D" w14:textId="77777777" w:rsidR="00F0501A" w:rsidRDefault="00F0501A" w:rsidP="00F0501A">
      <w:pPr>
        <w:pStyle w:val="PL"/>
      </w:pPr>
      <w:r>
        <w:rPr>
          <w:lang w:val="en-US"/>
        </w:rPr>
        <w:t xml:space="preserve">          - </w:t>
      </w:r>
      <w:r>
        <w:t>REL_DUE_TO_REACTIVATION</w:t>
      </w:r>
    </w:p>
    <w:p w14:paraId="331BF11C" w14:textId="77777777" w:rsidR="00F0501A" w:rsidRDefault="00F0501A" w:rsidP="00F0501A">
      <w:pPr>
        <w:pStyle w:val="PL"/>
      </w:pPr>
      <w:r>
        <w:rPr>
          <w:lang w:val="en-US"/>
        </w:rPr>
        <w:t xml:space="preserve">          - </w:t>
      </w:r>
      <w:r>
        <w:t>5G_AN_NOT_RESPONDING</w:t>
      </w:r>
    </w:p>
    <w:p w14:paraId="51FD9530" w14:textId="77777777" w:rsidR="00F0501A" w:rsidRDefault="00F0501A" w:rsidP="00F0501A">
      <w:pPr>
        <w:pStyle w:val="PL"/>
        <w:rPr>
          <w:lang w:val="en-US"/>
        </w:rPr>
      </w:pPr>
      <w:r>
        <w:rPr>
          <w:lang w:val="en-US"/>
        </w:rPr>
        <w:t xml:space="preserve">          - </w:t>
      </w:r>
      <w:r w:rsidRPr="0093623A">
        <w:rPr>
          <w:lang w:val="en-US"/>
        </w:rPr>
        <w:t>REL_DUE_TO_SLICE_NOT_</w:t>
      </w:r>
      <w:r>
        <w:rPr>
          <w:lang w:val="en-US"/>
        </w:rPr>
        <w:t>AVAILABLE</w:t>
      </w:r>
    </w:p>
    <w:p w14:paraId="0851405C" w14:textId="77777777" w:rsidR="00F0501A" w:rsidRDefault="00F0501A" w:rsidP="00F0501A">
      <w:pPr>
        <w:pStyle w:val="PL"/>
      </w:pPr>
      <w:r>
        <w:rPr>
          <w:lang w:val="en-US"/>
        </w:rPr>
        <w:t xml:space="preserve">          - </w:t>
      </w:r>
      <w:r>
        <w:t>REL_DUE_TO_DUPLICATE_SESSION_ID</w:t>
      </w:r>
    </w:p>
    <w:p w14:paraId="301ECECF" w14:textId="77777777" w:rsidR="00F0501A" w:rsidRDefault="00F0501A" w:rsidP="00F0501A">
      <w:pPr>
        <w:pStyle w:val="PL"/>
      </w:pPr>
      <w:r>
        <w:rPr>
          <w:lang w:val="en-US"/>
        </w:rPr>
        <w:t xml:space="preserve">          - </w:t>
      </w:r>
      <w:r>
        <w:t>PDU_SESSION_STATUS_MISMATCH</w:t>
      </w:r>
    </w:p>
    <w:p w14:paraId="28F09652" w14:textId="77777777" w:rsidR="00F0501A" w:rsidRDefault="00F0501A" w:rsidP="00F0501A">
      <w:pPr>
        <w:pStyle w:val="PL"/>
      </w:pPr>
      <w:r>
        <w:rPr>
          <w:lang w:val="en-US"/>
        </w:rPr>
        <w:t xml:space="preserve">          - </w:t>
      </w:r>
      <w:r>
        <w:t>HO_FAILURE</w:t>
      </w:r>
    </w:p>
    <w:p w14:paraId="30C38754" w14:textId="77777777" w:rsidR="00F0501A" w:rsidRDefault="00F0501A" w:rsidP="00F0501A">
      <w:pPr>
        <w:pStyle w:val="PL"/>
      </w:pPr>
      <w:r w:rsidRPr="002E5CBA">
        <w:rPr>
          <w:lang w:val="en-US"/>
        </w:rPr>
        <w:t xml:space="preserve">          </w:t>
      </w:r>
      <w:r>
        <w:rPr>
          <w:lang w:val="en-US"/>
        </w:rPr>
        <w:t xml:space="preserve">- </w:t>
      </w:r>
      <w:r>
        <w:t>INSUFFICIENT_UP_RESOURCES</w:t>
      </w:r>
    </w:p>
    <w:p w14:paraId="582B7C8D" w14:textId="77777777" w:rsidR="00F0501A" w:rsidRDefault="00F0501A" w:rsidP="00F0501A">
      <w:pPr>
        <w:pStyle w:val="PL"/>
      </w:pPr>
      <w:r>
        <w:rPr>
          <w:lang w:val="en-US"/>
        </w:rPr>
        <w:t xml:space="preserve">          - </w:t>
      </w:r>
      <w:r w:rsidRPr="00EA2206">
        <w:t>PDU_SESSION_</w:t>
      </w:r>
      <w:r>
        <w:t>HANDED_OVER</w:t>
      </w:r>
    </w:p>
    <w:p w14:paraId="175621AA" w14:textId="77777777" w:rsidR="00F0501A" w:rsidRDefault="00F0501A" w:rsidP="00F0501A">
      <w:pPr>
        <w:pStyle w:val="PL"/>
      </w:pPr>
      <w:r>
        <w:rPr>
          <w:lang w:val="en-US"/>
        </w:rPr>
        <w:t xml:space="preserve">          - </w:t>
      </w:r>
      <w:r w:rsidRPr="00EA2206">
        <w:t>PDU_SESSION_</w:t>
      </w:r>
      <w:r>
        <w:t>RESUMED</w:t>
      </w:r>
    </w:p>
    <w:p w14:paraId="5E563492" w14:textId="77777777" w:rsidR="00F0501A" w:rsidRDefault="00F0501A" w:rsidP="00F0501A">
      <w:pPr>
        <w:pStyle w:val="PL"/>
      </w:pPr>
      <w:r>
        <w:rPr>
          <w:lang w:val="en-US"/>
        </w:rPr>
        <w:t xml:space="preserve">          - </w:t>
      </w:r>
      <w:r>
        <w:t>CN_ASSISTED_RAN_PARAMETER_TUNING</w:t>
      </w:r>
    </w:p>
    <w:p w14:paraId="2C2BBFA0" w14:textId="77777777" w:rsidR="00F0501A" w:rsidRDefault="00F0501A" w:rsidP="00F0501A">
      <w:pPr>
        <w:pStyle w:val="PL"/>
      </w:pPr>
      <w:r>
        <w:rPr>
          <w:lang w:val="en-US"/>
        </w:rPr>
        <w:t xml:space="preserve">          - </w:t>
      </w:r>
      <w:r>
        <w:t>IS</w:t>
      </w:r>
      <w:r w:rsidRPr="006510D3">
        <w:t>MF</w:t>
      </w:r>
      <w:r>
        <w:t>_</w:t>
      </w:r>
      <w:r w:rsidRPr="006510D3">
        <w:t>C</w:t>
      </w:r>
      <w:r>
        <w:t>ONTEXT_</w:t>
      </w:r>
      <w:r w:rsidRPr="006510D3">
        <w:t>T</w:t>
      </w:r>
      <w:r>
        <w:t>RANSFER</w:t>
      </w:r>
    </w:p>
    <w:p w14:paraId="256316E6" w14:textId="77777777" w:rsidR="00F0501A" w:rsidRDefault="00F0501A" w:rsidP="00F0501A">
      <w:pPr>
        <w:pStyle w:val="PL"/>
      </w:pPr>
      <w:r>
        <w:rPr>
          <w:lang w:val="en-US"/>
        </w:rPr>
        <w:t xml:space="preserve">          - </w:t>
      </w:r>
      <w:r>
        <w:t>S</w:t>
      </w:r>
      <w:r w:rsidRPr="006510D3">
        <w:t>MF</w:t>
      </w:r>
      <w:r>
        <w:t>_</w:t>
      </w:r>
      <w:r w:rsidRPr="006510D3">
        <w:t>C</w:t>
      </w:r>
      <w:r>
        <w:t>ONTEXT_</w:t>
      </w:r>
      <w:r w:rsidRPr="006510D3">
        <w:t>T</w:t>
      </w:r>
      <w:r>
        <w:t>RANSFER</w:t>
      </w:r>
    </w:p>
    <w:p w14:paraId="65722AC0" w14:textId="77777777" w:rsidR="00F0501A" w:rsidRDefault="00F0501A" w:rsidP="00F0501A">
      <w:pPr>
        <w:pStyle w:val="PL"/>
      </w:pPr>
      <w:r>
        <w:rPr>
          <w:lang w:val="en-US"/>
        </w:rPr>
        <w:t xml:space="preserve">          - </w:t>
      </w:r>
      <w:r w:rsidRPr="00A01B0C">
        <w:t>REL_DUE_TO_PS_TO_CS_HO</w:t>
      </w:r>
    </w:p>
    <w:p w14:paraId="67DF069A" w14:textId="77777777" w:rsidR="00F0501A" w:rsidRDefault="00F0501A" w:rsidP="00F0501A">
      <w:pPr>
        <w:pStyle w:val="PL"/>
        <w:rPr>
          <w:lang w:eastAsia="zh-CN"/>
        </w:rPr>
      </w:pPr>
      <w:r>
        <w:rPr>
          <w:lang w:val="en-US"/>
        </w:rPr>
        <w:t xml:space="preserve">          - </w:t>
      </w:r>
      <w:r>
        <w:rPr>
          <w:rFonts w:hint="eastAsia"/>
          <w:lang w:eastAsia="zh-CN"/>
        </w:rPr>
        <w:t>REL_DUE_TO_SUBSCRIPTION_CHANGE</w:t>
      </w:r>
    </w:p>
    <w:p w14:paraId="720D2FA3" w14:textId="77777777" w:rsidR="00F0501A" w:rsidRDefault="00F0501A" w:rsidP="00F0501A">
      <w:pPr>
        <w:pStyle w:val="PL"/>
      </w:pPr>
      <w:r>
        <w:rPr>
          <w:lang w:val="en-US"/>
        </w:rPr>
        <w:t xml:space="preserve">          - </w:t>
      </w:r>
      <w:r>
        <w:t>HO_CANCEL</w:t>
      </w:r>
    </w:p>
    <w:p w14:paraId="7EE97D6B" w14:textId="77777777" w:rsidR="00F0501A" w:rsidRDefault="00F0501A" w:rsidP="00F0501A">
      <w:pPr>
        <w:pStyle w:val="PL"/>
        <w:rPr>
          <w:lang w:eastAsia="zh-CN"/>
        </w:rPr>
      </w:pPr>
      <w:r>
        <w:rPr>
          <w:lang w:val="en-US"/>
        </w:rPr>
        <w:t xml:space="preserve">          - </w:t>
      </w:r>
      <w:r w:rsidRPr="001D6B39">
        <w:rPr>
          <w:lang w:eastAsia="zh-CN"/>
        </w:rPr>
        <w:t>REL_DUE_TO_SLICE_NOT_AUTHORIZED</w:t>
      </w:r>
    </w:p>
    <w:p w14:paraId="5E7D5FCA" w14:textId="77777777" w:rsidR="00F0501A" w:rsidRDefault="00F0501A" w:rsidP="00F0501A">
      <w:pPr>
        <w:pStyle w:val="PL"/>
        <w:rPr>
          <w:lang w:eastAsia="ko-KR"/>
        </w:rPr>
      </w:pPr>
      <w:r>
        <w:rPr>
          <w:rFonts w:hint="eastAsia"/>
          <w:lang w:eastAsia="ko-KR"/>
        </w:rPr>
        <w:t xml:space="preserve">          </w:t>
      </w:r>
      <w:r>
        <w:rPr>
          <w:lang w:eastAsia="ko-KR"/>
        </w:rPr>
        <w:t>- PDU_SESSION_HAND_OVER_FAILURE</w:t>
      </w:r>
    </w:p>
    <w:p w14:paraId="0AD0B435" w14:textId="77777777" w:rsidR="00F0501A" w:rsidRDefault="00F0501A" w:rsidP="00F0501A">
      <w:pPr>
        <w:pStyle w:val="PL"/>
        <w:rPr>
          <w:lang w:eastAsia="zh-CN"/>
        </w:rPr>
      </w:pPr>
      <w:r>
        <w:rPr>
          <w:lang w:val="en-US"/>
        </w:rPr>
        <w:t xml:space="preserve">          - </w:t>
      </w:r>
      <w:r>
        <w:rPr>
          <w:rFonts w:hint="eastAsia"/>
          <w:lang w:eastAsia="zh-CN"/>
        </w:rPr>
        <w:t>D</w:t>
      </w:r>
      <w:r>
        <w:rPr>
          <w:lang w:eastAsia="zh-CN"/>
        </w:rPr>
        <w:t>DN_FAILURE_STATUS</w:t>
      </w:r>
    </w:p>
    <w:p w14:paraId="039E1758" w14:textId="77777777" w:rsidR="00F0501A" w:rsidRDefault="00F0501A" w:rsidP="00F0501A">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62F24663" w14:textId="77777777" w:rsidR="00F0501A" w:rsidRDefault="00F0501A" w:rsidP="00F0501A">
      <w:pPr>
        <w:pStyle w:val="PL"/>
      </w:pPr>
      <w:r>
        <w:rPr>
          <w:lang w:val="en-US"/>
        </w:rPr>
        <w:t xml:space="preserve">          - </w:t>
      </w:r>
      <w:r>
        <w:t>NOT_SUPPORTED_WITH_ISMF</w:t>
      </w:r>
    </w:p>
    <w:p w14:paraId="03831F62" w14:textId="77777777" w:rsidR="00F0501A" w:rsidRDefault="00F0501A" w:rsidP="00F0501A">
      <w:pPr>
        <w:pStyle w:val="PL"/>
        <w:rPr>
          <w:lang w:eastAsia="zh-CN"/>
        </w:rPr>
      </w:pPr>
      <w:r>
        <w:rPr>
          <w:lang w:val="en-US"/>
        </w:rPr>
        <w:t xml:space="preserve">          - </w:t>
      </w:r>
      <w:r>
        <w:t>CHANGED_ANCHOR_SMF</w:t>
      </w:r>
    </w:p>
    <w:p w14:paraId="585796CA" w14:textId="77777777" w:rsidR="00F0501A" w:rsidRDefault="00F0501A" w:rsidP="00F0501A">
      <w:pPr>
        <w:pStyle w:val="PL"/>
      </w:pPr>
      <w:r>
        <w:rPr>
          <w:lang w:val="en-US"/>
        </w:rPr>
        <w:t xml:space="preserve">          - </w:t>
      </w:r>
      <w:r>
        <w:t>CHANGED_INTERMEDIATE_SMF</w:t>
      </w:r>
    </w:p>
    <w:p w14:paraId="3340B952" w14:textId="77777777" w:rsidR="00F0501A" w:rsidRDefault="00F0501A" w:rsidP="00F0501A">
      <w:pPr>
        <w:pStyle w:val="PL"/>
        <w:rPr>
          <w:ins w:id="85" w:author="Huawei" w:date="2022-01-25T11:04:00Z"/>
        </w:rPr>
      </w:pPr>
      <w:r>
        <w:rPr>
          <w:lang w:val="en-US"/>
        </w:rPr>
        <w:t xml:space="preserve">          - </w:t>
      </w:r>
      <w:r>
        <w:t>TARGET_DNAI_NOTIFICATION</w:t>
      </w:r>
    </w:p>
    <w:p w14:paraId="30B890C6" w14:textId="38C696E6" w:rsidR="00F0501A" w:rsidRDefault="00F0501A" w:rsidP="00F0501A">
      <w:pPr>
        <w:pStyle w:val="PL"/>
        <w:rPr>
          <w:lang w:eastAsia="zh-CN"/>
        </w:rPr>
      </w:pPr>
      <w:ins w:id="86" w:author="Huawei" w:date="2022-01-25T11:04:00Z">
        <w:r>
          <w:rPr>
            <w:lang w:val="en-US"/>
          </w:rPr>
          <w:t xml:space="preserve">          - </w:t>
        </w:r>
      </w:ins>
      <w:ins w:id="87" w:author="Huawei1" w:date="2022-02-22T21:34:00Z">
        <w:r w:rsidR="00762DD2">
          <w:rPr>
            <w:lang w:eastAsia="zh-CN"/>
          </w:rPr>
          <w:t>REL_DUE_TO_</w:t>
        </w:r>
      </w:ins>
      <w:ins w:id="88" w:author="Huawei" w:date="2022-01-25T11:04:00Z">
        <w:r>
          <w:rPr>
            <w:lang w:eastAsia="zh-CN"/>
          </w:rPr>
          <w:t>VPLMN_</w:t>
        </w:r>
        <w:r>
          <w:rPr>
            <w:lang w:val="en-US"/>
          </w:rPr>
          <w:t>QOS</w:t>
        </w:r>
        <w:r w:rsidRPr="00C13DDD">
          <w:rPr>
            <w:lang w:val="en-US"/>
          </w:rPr>
          <w:t>_</w:t>
        </w:r>
        <w:r>
          <w:rPr>
            <w:lang w:val="en-US"/>
          </w:rPr>
          <w:t>FAILURE</w:t>
        </w:r>
      </w:ins>
    </w:p>
    <w:p w14:paraId="551254E1" w14:textId="77777777" w:rsidR="00F0501A" w:rsidRPr="002E5CBA" w:rsidRDefault="00F0501A" w:rsidP="00F0501A">
      <w:pPr>
        <w:pStyle w:val="PL"/>
        <w:rPr>
          <w:lang w:val="en-US"/>
        </w:rPr>
      </w:pPr>
      <w:r w:rsidRPr="002E5CBA">
        <w:rPr>
          <w:lang w:val="en-US"/>
        </w:rPr>
        <w:t xml:space="preserve">      - type: string</w:t>
      </w:r>
    </w:p>
    <w:p w14:paraId="3B4F30A1" w14:textId="77777777" w:rsidR="00F0501A" w:rsidRPr="002E5CBA" w:rsidRDefault="00F0501A" w:rsidP="00F0501A">
      <w:pPr>
        <w:pStyle w:val="PL"/>
        <w:rPr>
          <w:lang w:val="en-US"/>
        </w:rPr>
      </w:pPr>
      <w:r w:rsidRPr="002E5CBA">
        <w:rPr>
          <w:lang w:val="en-US"/>
        </w:rPr>
        <w:t xml:space="preserve">        description: &gt;</w:t>
      </w:r>
    </w:p>
    <w:p w14:paraId="680951C0" w14:textId="77777777" w:rsidR="00F0501A" w:rsidRPr="002E5CBA" w:rsidRDefault="00F0501A" w:rsidP="00F0501A">
      <w:pPr>
        <w:pStyle w:val="PL"/>
        <w:rPr>
          <w:lang w:val="en-US"/>
        </w:rPr>
      </w:pPr>
      <w:r w:rsidRPr="002E5CBA">
        <w:rPr>
          <w:lang w:val="en-US"/>
        </w:rPr>
        <w:t xml:space="preserve">          This string provides forward-compatibility with future</w:t>
      </w:r>
    </w:p>
    <w:p w14:paraId="4892149B" w14:textId="77777777" w:rsidR="00F0501A" w:rsidRPr="002E5CBA" w:rsidRDefault="00F0501A" w:rsidP="00F0501A">
      <w:pPr>
        <w:pStyle w:val="PL"/>
        <w:rPr>
          <w:lang w:val="en-US"/>
        </w:rPr>
      </w:pPr>
      <w:r w:rsidRPr="002E5CBA">
        <w:rPr>
          <w:lang w:val="en-US"/>
        </w:rPr>
        <w:t xml:space="preserve">          extensions to the enumeration but is not used to encode</w:t>
      </w:r>
    </w:p>
    <w:p w14:paraId="272D60B1" w14:textId="77777777" w:rsidR="00F0501A" w:rsidRPr="002E5CBA" w:rsidRDefault="00F0501A" w:rsidP="00F0501A">
      <w:pPr>
        <w:pStyle w:val="PL"/>
        <w:rPr>
          <w:lang w:val="en-US"/>
        </w:rPr>
      </w:pPr>
      <w:r w:rsidRPr="002E5CBA">
        <w:rPr>
          <w:lang w:val="en-US"/>
        </w:rPr>
        <w:t xml:space="preserve">          content defined in the present version of this API.</w:t>
      </w:r>
    </w:p>
    <w:p w14:paraId="12E32CBD" w14:textId="77777777" w:rsidR="00F0501A" w:rsidRPr="00D65B29" w:rsidRDefault="00F0501A" w:rsidP="00F0501A">
      <w:pPr>
        <w:pStyle w:val="PL"/>
        <w:rPr>
          <w:lang w:val="fr-FR"/>
        </w:rPr>
      </w:pPr>
      <w:r w:rsidRPr="002E5CBA">
        <w:rPr>
          <w:lang w:val="en-US"/>
        </w:rPr>
        <w:t xml:space="preserve">      </w:t>
      </w:r>
      <w:r w:rsidRPr="00D65B29">
        <w:rPr>
          <w:lang w:val="fr-FR"/>
        </w:rPr>
        <w:t>description: &gt;</w:t>
      </w:r>
    </w:p>
    <w:p w14:paraId="3037F83F" w14:textId="77777777" w:rsidR="00F0501A" w:rsidRPr="00AD3560" w:rsidRDefault="00F0501A" w:rsidP="00F0501A">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6E3B5B75" w14:textId="77777777" w:rsidR="00F0501A" w:rsidRPr="002E5CBA" w:rsidRDefault="00F0501A" w:rsidP="00F0501A">
      <w:pPr>
        <w:pStyle w:val="PL"/>
        <w:rPr>
          <w:lang w:val="en-US"/>
        </w:rPr>
      </w:pPr>
      <w:r w:rsidRPr="00AD3560">
        <w:rPr>
          <w:lang w:val="fr-FR"/>
        </w:rPr>
        <w:t xml:space="preserve">        </w:t>
      </w:r>
      <w:r w:rsidRPr="002E5CBA">
        <w:rPr>
          <w:lang w:val="en-US"/>
        </w:rPr>
        <w:t>- REL_DUE_TO_HO</w:t>
      </w:r>
    </w:p>
    <w:p w14:paraId="763077C9" w14:textId="77777777" w:rsidR="00F0501A" w:rsidRPr="002E5CBA" w:rsidRDefault="00F0501A" w:rsidP="00F0501A">
      <w:pPr>
        <w:pStyle w:val="PL"/>
        <w:rPr>
          <w:lang w:val="en-US"/>
        </w:rPr>
      </w:pPr>
      <w:r w:rsidRPr="002E5CBA">
        <w:rPr>
          <w:lang w:val="en-US"/>
        </w:rPr>
        <w:t xml:space="preserve">        - EPS_FALLBACK</w:t>
      </w:r>
    </w:p>
    <w:p w14:paraId="3C704398" w14:textId="77777777" w:rsidR="00F0501A" w:rsidRDefault="00F0501A" w:rsidP="00F0501A">
      <w:pPr>
        <w:pStyle w:val="PL"/>
        <w:rPr>
          <w:lang w:val="en-US"/>
        </w:rPr>
      </w:pPr>
      <w:r w:rsidRPr="002E5CBA">
        <w:rPr>
          <w:lang w:val="en-US"/>
        </w:rPr>
        <w:t xml:space="preserve">        - REL_DUE_TO_UP_SEC</w:t>
      </w:r>
    </w:p>
    <w:p w14:paraId="39DDF583" w14:textId="77777777" w:rsidR="00F0501A" w:rsidRPr="002E5CBA" w:rsidRDefault="00F0501A" w:rsidP="00F0501A">
      <w:pPr>
        <w:pStyle w:val="PL"/>
        <w:rPr>
          <w:lang w:val="en-US"/>
        </w:rPr>
      </w:pPr>
      <w:r w:rsidRPr="002E5CBA">
        <w:rPr>
          <w:lang w:val="en-US"/>
        </w:rPr>
        <w:t xml:space="preserve">        - </w:t>
      </w:r>
      <w:r>
        <w:rPr>
          <w:lang w:val="en-US"/>
        </w:rPr>
        <w:t>DNN_CONGESTION</w:t>
      </w:r>
    </w:p>
    <w:p w14:paraId="13206D85" w14:textId="77777777" w:rsidR="00F0501A" w:rsidRDefault="00F0501A" w:rsidP="00F0501A">
      <w:pPr>
        <w:pStyle w:val="PL"/>
        <w:rPr>
          <w:lang w:val="en-US"/>
        </w:rPr>
      </w:pPr>
      <w:r w:rsidRPr="002E5CBA">
        <w:rPr>
          <w:lang w:val="en-US"/>
        </w:rPr>
        <w:t xml:space="preserve">        - </w:t>
      </w:r>
      <w:r>
        <w:rPr>
          <w:lang w:val="en-US"/>
        </w:rPr>
        <w:t>S_NSSAI_CONGESTION</w:t>
      </w:r>
    </w:p>
    <w:p w14:paraId="5E16535E" w14:textId="77777777" w:rsidR="00F0501A" w:rsidRDefault="00F0501A" w:rsidP="00F0501A">
      <w:pPr>
        <w:pStyle w:val="PL"/>
      </w:pPr>
      <w:r>
        <w:rPr>
          <w:lang w:val="en-US"/>
        </w:rPr>
        <w:t xml:space="preserve">        - </w:t>
      </w:r>
      <w:r>
        <w:t>REL_DUE_TO_REACTIVATION</w:t>
      </w:r>
    </w:p>
    <w:p w14:paraId="19892500" w14:textId="77777777" w:rsidR="00F0501A" w:rsidRDefault="00F0501A" w:rsidP="00F0501A">
      <w:pPr>
        <w:pStyle w:val="PL"/>
      </w:pPr>
      <w:r>
        <w:rPr>
          <w:lang w:val="en-US"/>
        </w:rPr>
        <w:t xml:space="preserve">        - </w:t>
      </w:r>
      <w:r>
        <w:t>5G_AN_NOT_RESPONDING</w:t>
      </w:r>
    </w:p>
    <w:p w14:paraId="3D5D4166" w14:textId="77777777" w:rsidR="00F0501A" w:rsidRDefault="00F0501A" w:rsidP="00F0501A">
      <w:pPr>
        <w:pStyle w:val="PL"/>
        <w:rPr>
          <w:lang w:val="en-US"/>
        </w:rPr>
      </w:pPr>
      <w:r>
        <w:rPr>
          <w:lang w:val="en-US"/>
        </w:rPr>
        <w:t xml:space="preserve">        - </w:t>
      </w:r>
      <w:r w:rsidRPr="0093623A">
        <w:rPr>
          <w:lang w:val="en-US"/>
        </w:rPr>
        <w:t>REL_DUE_TO_SLICE_NOT_</w:t>
      </w:r>
      <w:r>
        <w:rPr>
          <w:lang w:val="en-US"/>
        </w:rPr>
        <w:t>AVAILABLE</w:t>
      </w:r>
    </w:p>
    <w:p w14:paraId="3DA2BC13" w14:textId="77777777" w:rsidR="00F0501A" w:rsidRDefault="00F0501A" w:rsidP="00F0501A">
      <w:pPr>
        <w:pStyle w:val="PL"/>
      </w:pPr>
      <w:r>
        <w:rPr>
          <w:lang w:val="en-US"/>
        </w:rPr>
        <w:t xml:space="preserve">        - </w:t>
      </w:r>
      <w:r>
        <w:t>REL_DUE_TO_DUPLICATE_SESSION_ID</w:t>
      </w:r>
    </w:p>
    <w:p w14:paraId="2715EC76" w14:textId="77777777" w:rsidR="00F0501A" w:rsidRDefault="00F0501A" w:rsidP="00F0501A">
      <w:pPr>
        <w:pStyle w:val="PL"/>
      </w:pPr>
      <w:r>
        <w:rPr>
          <w:lang w:val="en-US"/>
        </w:rPr>
        <w:t xml:space="preserve">        - </w:t>
      </w:r>
      <w:r>
        <w:t>PDU_SESSION_STATUS_MISMATCH</w:t>
      </w:r>
    </w:p>
    <w:p w14:paraId="0F1D3041" w14:textId="77777777" w:rsidR="00F0501A" w:rsidRDefault="00F0501A" w:rsidP="00F0501A">
      <w:pPr>
        <w:pStyle w:val="PL"/>
      </w:pPr>
      <w:r>
        <w:rPr>
          <w:lang w:val="en-US"/>
        </w:rPr>
        <w:t xml:space="preserve">        - </w:t>
      </w:r>
      <w:r>
        <w:t>HO_FAILURE</w:t>
      </w:r>
    </w:p>
    <w:p w14:paraId="6DD0E8BB" w14:textId="77777777" w:rsidR="00F0501A" w:rsidRDefault="00F0501A" w:rsidP="00F0501A">
      <w:pPr>
        <w:pStyle w:val="PL"/>
      </w:pPr>
      <w:r>
        <w:rPr>
          <w:lang w:val="en-US"/>
        </w:rPr>
        <w:t xml:space="preserve">        - </w:t>
      </w:r>
      <w:r>
        <w:t>INSUFFICIENT_UP_RESOURCES</w:t>
      </w:r>
    </w:p>
    <w:p w14:paraId="027D33D7" w14:textId="77777777" w:rsidR="00F0501A" w:rsidRDefault="00F0501A" w:rsidP="00F0501A">
      <w:pPr>
        <w:pStyle w:val="PL"/>
      </w:pPr>
      <w:r>
        <w:rPr>
          <w:lang w:val="en-US"/>
        </w:rPr>
        <w:t xml:space="preserve">        - </w:t>
      </w:r>
      <w:r w:rsidRPr="00EA2206">
        <w:t>PDU_SESSION_</w:t>
      </w:r>
      <w:r>
        <w:t>HANDED_OVER</w:t>
      </w:r>
    </w:p>
    <w:p w14:paraId="183A73C8" w14:textId="77777777" w:rsidR="00F0501A" w:rsidRDefault="00F0501A" w:rsidP="00F0501A">
      <w:pPr>
        <w:pStyle w:val="PL"/>
      </w:pPr>
      <w:r>
        <w:rPr>
          <w:lang w:val="en-US"/>
        </w:rPr>
        <w:t xml:space="preserve">        - </w:t>
      </w:r>
      <w:r w:rsidRPr="00EA2206">
        <w:t>PDU_SESSION_</w:t>
      </w:r>
      <w:r>
        <w:t>RESUMED</w:t>
      </w:r>
    </w:p>
    <w:p w14:paraId="15788DBD" w14:textId="77777777" w:rsidR="00F0501A" w:rsidRDefault="00F0501A" w:rsidP="00F0501A">
      <w:pPr>
        <w:pStyle w:val="PL"/>
      </w:pPr>
      <w:r>
        <w:rPr>
          <w:lang w:val="en-US"/>
        </w:rPr>
        <w:t xml:space="preserve">        - </w:t>
      </w:r>
      <w:r>
        <w:t>CN_ASSISTED_RAN_PARAMETER_TUNING</w:t>
      </w:r>
    </w:p>
    <w:p w14:paraId="4CE23A1E" w14:textId="77777777" w:rsidR="00F0501A" w:rsidRDefault="00F0501A" w:rsidP="00F0501A">
      <w:pPr>
        <w:pStyle w:val="PL"/>
      </w:pPr>
      <w:r>
        <w:rPr>
          <w:lang w:val="en-US"/>
        </w:rPr>
        <w:t xml:space="preserve">        - </w:t>
      </w:r>
      <w:r>
        <w:t>IS</w:t>
      </w:r>
      <w:r w:rsidRPr="006510D3">
        <w:t>MF</w:t>
      </w:r>
      <w:r>
        <w:t>_</w:t>
      </w:r>
      <w:r w:rsidRPr="006510D3">
        <w:t>C</w:t>
      </w:r>
      <w:r>
        <w:t>ONTEXT_</w:t>
      </w:r>
      <w:r w:rsidRPr="006510D3">
        <w:t>T</w:t>
      </w:r>
      <w:r>
        <w:t>RANSFER</w:t>
      </w:r>
    </w:p>
    <w:p w14:paraId="1DDC5C0E" w14:textId="77777777" w:rsidR="00F0501A" w:rsidRDefault="00F0501A" w:rsidP="00F0501A">
      <w:pPr>
        <w:pStyle w:val="PL"/>
      </w:pPr>
      <w:r>
        <w:rPr>
          <w:lang w:val="en-US"/>
        </w:rPr>
        <w:t xml:space="preserve">        - </w:t>
      </w:r>
      <w:r>
        <w:t>S</w:t>
      </w:r>
      <w:r w:rsidRPr="006510D3">
        <w:t>MF</w:t>
      </w:r>
      <w:r>
        <w:t>_</w:t>
      </w:r>
      <w:r w:rsidRPr="006510D3">
        <w:t>C</w:t>
      </w:r>
      <w:r>
        <w:t>ONTEXT_</w:t>
      </w:r>
      <w:r w:rsidRPr="006510D3">
        <w:t>T</w:t>
      </w:r>
      <w:r>
        <w:t>RANSFER</w:t>
      </w:r>
    </w:p>
    <w:p w14:paraId="29C43FAE" w14:textId="77777777" w:rsidR="00F0501A" w:rsidRDefault="00F0501A" w:rsidP="00F0501A">
      <w:pPr>
        <w:pStyle w:val="PL"/>
      </w:pPr>
      <w:r>
        <w:rPr>
          <w:lang w:val="en-US"/>
        </w:rPr>
        <w:t xml:space="preserve">        - </w:t>
      </w:r>
      <w:r w:rsidRPr="00A01B0C">
        <w:t>REL_DUE_TO_PS_TO_CS_HO</w:t>
      </w:r>
    </w:p>
    <w:p w14:paraId="68CBD1B2" w14:textId="77777777" w:rsidR="00F0501A" w:rsidRDefault="00F0501A" w:rsidP="00F0501A">
      <w:pPr>
        <w:pStyle w:val="PL"/>
        <w:rPr>
          <w:lang w:eastAsia="zh-CN"/>
        </w:rPr>
      </w:pPr>
      <w:r>
        <w:rPr>
          <w:lang w:val="en-US"/>
        </w:rPr>
        <w:t xml:space="preserve">        - </w:t>
      </w:r>
      <w:r>
        <w:rPr>
          <w:rFonts w:hint="eastAsia"/>
          <w:lang w:eastAsia="zh-CN"/>
        </w:rPr>
        <w:t>REL_DUE_TO_SUBSCRIPTION_CHANGE</w:t>
      </w:r>
    </w:p>
    <w:p w14:paraId="6E38918C" w14:textId="77777777" w:rsidR="00F0501A" w:rsidRDefault="00F0501A" w:rsidP="00F0501A">
      <w:pPr>
        <w:pStyle w:val="PL"/>
      </w:pPr>
      <w:r>
        <w:rPr>
          <w:lang w:val="en-US"/>
        </w:rPr>
        <w:t xml:space="preserve">        - </w:t>
      </w:r>
      <w:r>
        <w:t>HO_CANCEL</w:t>
      </w:r>
    </w:p>
    <w:p w14:paraId="0B3499AE" w14:textId="77777777" w:rsidR="00F0501A" w:rsidRDefault="00F0501A" w:rsidP="00F0501A">
      <w:pPr>
        <w:pStyle w:val="PL"/>
        <w:rPr>
          <w:lang w:eastAsia="zh-CN"/>
        </w:rPr>
      </w:pPr>
      <w:r>
        <w:rPr>
          <w:lang w:val="en-US"/>
        </w:rPr>
        <w:t xml:space="preserve">        - </w:t>
      </w:r>
      <w:r w:rsidRPr="001D6B39">
        <w:rPr>
          <w:lang w:eastAsia="zh-CN"/>
        </w:rPr>
        <w:t>REL_DUE_TO_SLICE_NOT_AUTHORIZED</w:t>
      </w:r>
    </w:p>
    <w:p w14:paraId="7BF85863" w14:textId="77777777" w:rsidR="00F0501A" w:rsidRDefault="00F0501A" w:rsidP="00F0501A">
      <w:pPr>
        <w:pStyle w:val="PL"/>
      </w:pPr>
      <w:r>
        <w:t xml:space="preserve">        - PDU_SESSION_HAND_OVER_FAILURE</w:t>
      </w:r>
    </w:p>
    <w:p w14:paraId="0163C64E" w14:textId="77777777" w:rsidR="00F0501A" w:rsidRDefault="00F0501A" w:rsidP="00F0501A">
      <w:pPr>
        <w:pStyle w:val="PL"/>
        <w:rPr>
          <w:lang w:eastAsia="zh-CN"/>
        </w:rPr>
      </w:pPr>
      <w:r>
        <w:rPr>
          <w:lang w:val="en-US"/>
        </w:rPr>
        <w:t xml:space="preserve">        - </w:t>
      </w:r>
      <w:r>
        <w:rPr>
          <w:rFonts w:hint="eastAsia"/>
          <w:lang w:eastAsia="zh-CN"/>
        </w:rPr>
        <w:t>D</w:t>
      </w:r>
      <w:r>
        <w:rPr>
          <w:lang w:eastAsia="zh-CN"/>
        </w:rPr>
        <w:t>DN_FAILURE_STATUS</w:t>
      </w:r>
    </w:p>
    <w:p w14:paraId="6BBB4705" w14:textId="77777777" w:rsidR="00F0501A" w:rsidRDefault="00F0501A" w:rsidP="00F0501A">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AA07CDD" w14:textId="77777777" w:rsidR="00F0501A" w:rsidRDefault="00F0501A" w:rsidP="00F0501A">
      <w:pPr>
        <w:pStyle w:val="PL"/>
      </w:pPr>
      <w:r>
        <w:rPr>
          <w:lang w:val="en-US"/>
        </w:rPr>
        <w:t xml:space="preserve">        </w:t>
      </w:r>
      <w:r>
        <w:rPr>
          <w:rFonts w:hint="eastAsia"/>
          <w:lang w:eastAsia="zh-CN"/>
        </w:rPr>
        <w:t xml:space="preserve">- </w:t>
      </w:r>
      <w:r>
        <w:t>NOT_SUPPORTED_WITH_ISMF</w:t>
      </w:r>
    </w:p>
    <w:p w14:paraId="49E2D478" w14:textId="77777777" w:rsidR="00F0501A" w:rsidRDefault="00F0501A" w:rsidP="00F0501A">
      <w:pPr>
        <w:pStyle w:val="PL"/>
        <w:rPr>
          <w:lang w:eastAsia="zh-CN"/>
        </w:rPr>
      </w:pPr>
      <w:r>
        <w:rPr>
          <w:lang w:val="en-US"/>
        </w:rPr>
        <w:t xml:space="preserve">        - </w:t>
      </w:r>
      <w:r>
        <w:t>CHANGED_ANCHOR_SMF</w:t>
      </w:r>
    </w:p>
    <w:p w14:paraId="1DFDE38D" w14:textId="77777777" w:rsidR="00F0501A" w:rsidRDefault="00F0501A" w:rsidP="00F0501A">
      <w:pPr>
        <w:pStyle w:val="PL"/>
      </w:pPr>
      <w:r>
        <w:rPr>
          <w:lang w:val="en-US"/>
        </w:rPr>
        <w:t xml:space="preserve">        - </w:t>
      </w:r>
      <w:r>
        <w:t>CHANGED_INTERMEDIATE_SMF</w:t>
      </w:r>
    </w:p>
    <w:p w14:paraId="300F578A" w14:textId="77777777" w:rsidR="00F0501A" w:rsidRDefault="00F0501A" w:rsidP="00F0501A">
      <w:pPr>
        <w:pStyle w:val="PL"/>
        <w:rPr>
          <w:ins w:id="89" w:author="Huawei" w:date="2022-01-25T11:04:00Z"/>
        </w:rPr>
      </w:pPr>
      <w:r>
        <w:rPr>
          <w:lang w:val="en-US"/>
        </w:rPr>
        <w:t xml:space="preserve">        - </w:t>
      </w:r>
      <w:r>
        <w:t>TARGET_DNAI_NOTIFICATION</w:t>
      </w:r>
    </w:p>
    <w:p w14:paraId="6ED090CC" w14:textId="3597DA2F" w:rsidR="00F0501A" w:rsidRPr="00D5686C" w:rsidRDefault="00F0501A" w:rsidP="00F0501A">
      <w:pPr>
        <w:pStyle w:val="PL"/>
      </w:pPr>
      <w:ins w:id="90" w:author="Huawei" w:date="2022-01-25T11:04:00Z">
        <w:r>
          <w:rPr>
            <w:lang w:val="en-US"/>
          </w:rPr>
          <w:t xml:space="preserve">        - </w:t>
        </w:r>
      </w:ins>
      <w:ins w:id="91" w:author="Huawei1" w:date="2022-02-22T21:34:00Z">
        <w:r w:rsidR="00762DD2">
          <w:rPr>
            <w:lang w:eastAsia="zh-CN"/>
          </w:rPr>
          <w:t>REL_DUE_TO_</w:t>
        </w:r>
      </w:ins>
      <w:ins w:id="92" w:author="Huawei" w:date="2022-01-25T11:04:00Z">
        <w:r>
          <w:rPr>
            <w:lang w:eastAsia="zh-CN"/>
          </w:rPr>
          <w:t>VPLMN_</w:t>
        </w:r>
        <w:r>
          <w:rPr>
            <w:lang w:val="en-US"/>
          </w:rPr>
          <w:t>QOS</w:t>
        </w:r>
        <w:r w:rsidRPr="00C13DDD">
          <w:rPr>
            <w:lang w:val="en-US"/>
          </w:rPr>
          <w:t>_</w:t>
        </w:r>
        <w:r>
          <w:rPr>
            <w:lang w:val="en-US"/>
          </w:rPr>
          <w:t>FAILURE</w:t>
        </w:r>
      </w:ins>
    </w:p>
    <w:p w14:paraId="1B8961AC" w14:textId="5BBA59F0" w:rsidR="00311B2E" w:rsidRPr="00F0501A" w:rsidRDefault="00F0501A" w:rsidP="00F31B51">
      <w:pPr>
        <w:pStyle w:val="B1"/>
        <w:ind w:left="0" w:firstLine="0"/>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CC651" w14:textId="77777777" w:rsidR="002E16DF" w:rsidRDefault="002E16DF">
      <w:r>
        <w:separator/>
      </w:r>
    </w:p>
  </w:endnote>
  <w:endnote w:type="continuationSeparator" w:id="0">
    <w:p w14:paraId="36173B4D" w14:textId="77777777" w:rsidR="002E16DF" w:rsidRDefault="002E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29AB0" w14:textId="77777777" w:rsidR="002E16DF" w:rsidRDefault="002E16DF">
      <w:r>
        <w:separator/>
      </w:r>
    </w:p>
  </w:footnote>
  <w:footnote w:type="continuationSeparator" w:id="0">
    <w:p w14:paraId="4D8106CA" w14:textId="77777777" w:rsidR="002E16DF" w:rsidRDefault="002E1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1BFA" w:rsidRDefault="00AC1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C1BFA" w:rsidRDefault="00AC1B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C1BFA" w:rsidRDefault="00AC1B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C1BFA" w:rsidRDefault="00AC1B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2D199F"/>
    <w:multiLevelType w:val="hybridMultilevel"/>
    <w:tmpl w:val="9E0826C0"/>
    <w:lvl w:ilvl="0" w:tplc="C75C8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625F6"/>
    <w:rsid w:val="000628F9"/>
    <w:rsid w:val="0008719A"/>
    <w:rsid w:val="000A519B"/>
    <w:rsid w:val="000A6394"/>
    <w:rsid w:val="000B7FED"/>
    <w:rsid w:val="000C038A"/>
    <w:rsid w:val="000C6598"/>
    <w:rsid w:val="000D0618"/>
    <w:rsid w:val="000D44B3"/>
    <w:rsid w:val="0011413B"/>
    <w:rsid w:val="001141C3"/>
    <w:rsid w:val="001329D9"/>
    <w:rsid w:val="00136183"/>
    <w:rsid w:val="00145D43"/>
    <w:rsid w:val="00192C46"/>
    <w:rsid w:val="001A08B3"/>
    <w:rsid w:val="001A7B60"/>
    <w:rsid w:val="001A7C9B"/>
    <w:rsid w:val="001B52F0"/>
    <w:rsid w:val="001B7A65"/>
    <w:rsid w:val="001D619B"/>
    <w:rsid w:val="001E41F3"/>
    <w:rsid w:val="001F43A4"/>
    <w:rsid w:val="002400B9"/>
    <w:rsid w:val="00247749"/>
    <w:rsid w:val="0026004D"/>
    <w:rsid w:val="00261BBB"/>
    <w:rsid w:val="002640DD"/>
    <w:rsid w:val="00275D12"/>
    <w:rsid w:val="00284FEB"/>
    <w:rsid w:val="002860C4"/>
    <w:rsid w:val="00290A49"/>
    <w:rsid w:val="002B5741"/>
    <w:rsid w:val="002E16DF"/>
    <w:rsid w:val="002E255E"/>
    <w:rsid w:val="002E472E"/>
    <w:rsid w:val="002E64DC"/>
    <w:rsid w:val="00304938"/>
    <w:rsid w:val="00305409"/>
    <w:rsid w:val="00311B2E"/>
    <w:rsid w:val="003203D9"/>
    <w:rsid w:val="003236BC"/>
    <w:rsid w:val="0032436E"/>
    <w:rsid w:val="003522E6"/>
    <w:rsid w:val="003609EF"/>
    <w:rsid w:val="0036231A"/>
    <w:rsid w:val="00374DD4"/>
    <w:rsid w:val="003B4731"/>
    <w:rsid w:val="003B68EE"/>
    <w:rsid w:val="003D454E"/>
    <w:rsid w:val="003E0D2E"/>
    <w:rsid w:val="003E1A36"/>
    <w:rsid w:val="003F08F5"/>
    <w:rsid w:val="003F0F14"/>
    <w:rsid w:val="00410371"/>
    <w:rsid w:val="004242F1"/>
    <w:rsid w:val="0043614C"/>
    <w:rsid w:val="004825FB"/>
    <w:rsid w:val="00484463"/>
    <w:rsid w:val="004A25A0"/>
    <w:rsid w:val="004A315A"/>
    <w:rsid w:val="004B75B7"/>
    <w:rsid w:val="004C0D76"/>
    <w:rsid w:val="004D57CD"/>
    <w:rsid w:val="004D7D32"/>
    <w:rsid w:val="004E09E3"/>
    <w:rsid w:val="00504AA7"/>
    <w:rsid w:val="0051580D"/>
    <w:rsid w:val="00547111"/>
    <w:rsid w:val="00551C7D"/>
    <w:rsid w:val="0056055B"/>
    <w:rsid w:val="00586DFA"/>
    <w:rsid w:val="00592D74"/>
    <w:rsid w:val="005A6723"/>
    <w:rsid w:val="005E2C44"/>
    <w:rsid w:val="0060374D"/>
    <w:rsid w:val="00621188"/>
    <w:rsid w:val="006257ED"/>
    <w:rsid w:val="00665C47"/>
    <w:rsid w:val="00695808"/>
    <w:rsid w:val="006A4416"/>
    <w:rsid w:val="006B402A"/>
    <w:rsid w:val="006B46FB"/>
    <w:rsid w:val="006C067F"/>
    <w:rsid w:val="006C4109"/>
    <w:rsid w:val="006D3B5B"/>
    <w:rsid w:val="006E21FB"/>
    <w:rsid w:val="006E2A9F"/>
    <w:rsid w:val="00762DD2"/>
    <w:rsid w:val="00792342"/>
    <w:rsid w:val="007977A8"/>
    <w:rsid w:val="007B512A"/>
    <w:rsid w:val="007C2097"/>
    <w:rsid w:val="007D6A07"/>
    <w:rsid w:val="007F7259"/>
    <w:rsid w:val="008040A8"/>
    <w:rsid w:val="008040F8"/>
    <w:rsid w:val="008279FA"/>
    <w:rsid w:val="008626E7"/>
    <w:rsid w:val="00865EDE"/>
    <w:rsid w:val="00870EE7"/>
    <w:rsid w:val="008863B9"/>
    <w:rsid w:val="0089666F"/>
    <w:rsid w:val="008A34C4"/>
    <w:rsid w:val="008A45A6"/>
    <w:rsid w:val="008F3789"/>
    <w:rsid w:val="008F686C"/>
    <w:rsid w:val="0091443E"/>
    <w:rsid w:val="009148DE"/>
    <w:rsid w:val="00916A68"/>
    <w:rsid w:val="00934697"/>
    <w:rsid w:val="00935DD5"/>
    <w:rsid w:val="00941E30"/>
    <w:rsid w:val="00944A24"/>
    <w:rsid w:val="009747BF"/>
    <w:rsid w:val="009777D9"/>
    <w:rsid w:val="00991B88"/>
    <w:rsid w:val="009A5753"/>
    <w:rsid w:val="009A579D"/>
    <w:rsid w:val="009C22F0"/>
    <w:rsid w:val="009C49F0"/>
    <w:rsid w:val="009C653B"/>
    <w:rsid w:val="009E3297"/>
    <w:rsid w:val="009E5B28"/>
    <w:rsid w:val="009F734F"/>
    <w:rsid w:val="00A246B6"/>
    <w:rsid w:val="00A47E70"/>
    <w:rsid w:val="00A50CF0"/>
    <w:rsid w:val="00A701DB"/>
    <w:rsid w:val="00A758BA"/>
    <w:rsid w:val="00A7671C"/>
    <w:rsid w:val="00AA2CBC"/>
    <w:rsid w:val="00AA774C"/>
    <w:rsid w:val="00AC1BFA"/>
    <w:rsid w:val="00AC5820"/>
    <w:rsid w:val="00AD1CD8"/>
    <w:rsid w:val="00B0338B"/>
    <w:rsid w:val="00B03EB7"/>
    <w:rsid w:val="00B06DE8"/>
    <w:rsid w:val="00B25052"/>
    <w:rsid w:val="00B258BB"/>
    <w:rsid w:val="00B52AAE"/>
    <w:rsid w:val="00B54E5C"/>
    <w:rsid w:val="00B619B6"/>
    <w:rsid w:val="00B6795D"/>
    <w:rsid w:val="00B67B97"/>
    <w:rsid w:val="00B76F70"/>
    <w:rsid w:val="00B7715F"/>
    <w:rsid w:val="00B968C8"/>
    <w:rsid w:val="00BA07CE"/>
    <w:rsid w:val="00BA3EC5"/>
    <w:rsid w:val="00BA51D9"/>
    <w:rsid w:val="00BB5DFC"/>
    <w:rsid w:val="00BD279D"/>
    <w:rsid w:val="00BD4F15"/>
    <w:rsid w:val="00BD6BB8"/>
    <w:rsid w:val="00BE05AA"/>
    <w:rsid w:val="00BF4CA6"/>
    <w:rsid w:val="00C00E67"/>
    <w:rsid w:val="00C459B6"/>
    <w:rsid w:val="00C66BA2"/>
    <w:rsid w:val="00C94820"/>
    <w:rsid w:val="00C95985"/>
    <w:rsid w:val="00CB5EC6"/>
    <w:rsid w:val="00CC5026"/>
    <w:rsid w:val="00CC68D0"/>
    <w:rsid w:val="00CD13EA"/>
    <w:rsid w:val="00CD7748"/>
    <w:rsid w:val="00CE1DA9"/>
    <w:rsid w:val="00CE640F"/>
    <w:rsid w:val="00D03F9A"/>
    <w:rsid w:val="00D06D51"/>
    <w:rsid w:val="00D219B2"/>
    <w:rsid w:val="00D24991"/>
    <w:rsid w:val="00D32290"/>
    <w:rsid w:val="00D50255"/>
    <w:rsid w:val="00D60EC8"/>
    <w:rsid w:val="00D6559A"/>
    <w:rsid w:val="00D66520"/>
    <w:rsid w:val="00D71C51"/>
    <w:rsid w:val="00DA261F"/>
    <w:rsid w:val="00DD1D97"/>
    <w:rsid w:val="00DD5671"/>
    <w:rsid w:val="00DE34CF"/>
    <w:rsid w:val="00DF36A3"/>
    <w:rsid w:val="00DF37C6"/>
    <w:rsid w:val="00E13F3D"/>
    <w:rsid w:val="00E22AF6"/>
    <w:rsid w:val="00E34898"/>
    <w:rsid w:val="00E53B23"/>
    <w:rsid w:val="00E55135"/>
    <w:rsid w:val="00EB09B7"/>
    <w:rsid w:val="00EC5544"/>
    <w:rsid w:val="00EE4EDF"/>
    <w:rsid w:val="00EE7D7C"/>
    <w:rsid w:val="00F0451C"/>
    <w:rsid w:val="00F0501A"/>
    <w:rsid w:val="00F15DE3"/>
    <w:rsid w:val="00F25D98"/>
    <w:rsid w:val="00F300FB"/>
    <w:rsid w:val="00F31B51"/>
    <w:rsid w:val="00F4431D"/>
    <w:rsid w:val="00F57822"/>
    <w:rsid w:val="00FB6386"/>
    <w:rsid w:val="00FF79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1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qFormat/>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qFormat/>
    <w:rsid w:val="003B6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E2F7F-A243-431A-88A0-44056074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4515</Words>
  <Characters>25741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2022-02-21T14:22:00Z</dcterms:created>
  <dcterms:modified xsi:type="dcterms:W3CDTF">2022-02-25T05:23:00Z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(3)w6gSaYIVq1gPspyE+5WQookLwztOMlcv+64ofzkPbchecm3D3tdbzoNI5u2coc3Lu5J0OBoF
WzeQOQrXbNl2nVhkCDjnh/pB7Jzr5kU1Zvr+obx+YFINjJpBmXxnXqe7reEKxPm+orngpz4F
xawq6DUozS+2/95pF29gW3ja+rU+/3DIdW4E/HnJrMETDnvOtHjEZ6b0yAO1oeslv7EEEMLk
Qdc93ooj7MxFJHykbM</vt:lpwstr>
  </property>
  <property fmtid="{D5CDD505-2E9C-101B-9397-08002B2CF9AE}" pid="22" name="_2015_ms_pID_7253431">
    <vt:lpwstr>GviuwE3QitY0RuS1pbye6hvuER7DHy/vv+beTpcUWb/7EdNPcMnDV4
flRnuSTkB7LNYsaesSSi9lR/ZhC1ia5gJQ8ywcka+Mh6VyAxqwG8RBMzCrfQqDTGpjG0f3IY
hWBgyjmS172LfStRq4hjKGKmSWaI/u4iI9+QMatS3wWDBc4Wyt0960FnmLQD6oEHQzw8epmJ
qZ5+w08AV+FEsRkvJ+EY/sRIQ9yVYAlYAdfZ</vt:lpwstr>
  </property>
  <property fmtid="{D5CDD505-2E9C-101B-9397-08002B2CF9AE}" pid="23" name="_2015_ms_pID_7253432">
    <vt:lpwstr>AA==</vt:lpwstr>
  </property>
</Properties>
</file>